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18787" w14:textId="3F072FF0" w:rsidR="00507149" w:rsidRDefault="00507149" w:rsidP="00507149">
      <w:pPr>
        <w:spacing w:after="0"/>
        <w:jc w:val="both"/>
        <w:rPr>
          <w:rFonts w:ascii="Trade Gothic LT Pro" w:eastAsia="Calibri" w:hAnsi="Trade Gothic LT Pro" w:cs="Times New Roman"/>
          <w:b/>
          <w:iCs/>
        </w:rPr>
      </w:pPr>
      <w:r w:rsidRPr="00507149">
        <w:rPr>
          <w:rFonts w:ascii="Trade Gothic LT Pro" w:eastAsia="Calibri" w:hAnsi="Trade Gothic LT Pro" w:cs="Times New Roman"/>
          <w:b/>
          <w:iCs/>
        </w:rPr>
        <w:t>CENTER ZA RAVNANJE Z ODPADKI PUCONCI d.o.o.</w:t>
      </w:r>
      <w:r w:rsidR="00B10FAF" w:rsidRPr="00507149">
        <w:rPr>
          <w:rFonts w:ascii="Trade Gothic LT Pro" w:eastAsia="Calibri" w:hAnsi="Trade Gothic LT Pro" w:cs="Times New Roman"/>
          <w:b/>
          <w:iCs/>
        </w:rPr>
        <w:t>,</w:t>
      </w:r>
      <w:r>
        <w:rPr>
          <w:rFonts w:ascii="Trade Gothic LT Pro" w:eastAsia="Calibri" w:hAnsi="Trade Gothic LT Pro" w:cs="Times New Roman"/>
          <w:b/>
          <w:iCs/>
        </w:rPr>
        <w:t xml:space="preserve"> </w:t>
      </w:r>
      <w:r w:rsidR="00B10FAF" w:rsidRPr="00507149">
        <w:rPr>
          <w:rFonts w:ascii="Trade Gothic LT Pro" w:eastAsia="Calibri" w:hAnsi="Trade Gothic LT Pro" w:cs="Times New Roman"/>
          <w:b/>
          <w:iCs/>
        </w:rPr>
        <w:t>Vaneča 81B, 9201 Puconci,</w:t>
      </w:r>
    </w:p>
    <w:p w14:paraId="76A1B00A" w14:textId="77777777" w:rsidR="00507149" w:rsidRDefault="00B10FAF" w:rsidP="00507149">
      <w:pPr>
        <w:spacing w:after="0"/>
        <w:jc w:val="both"/>
        <w:rPr>
          <w:rFonts w:ascii="Trade Gothic LT Pro" w:eastAsia="Calibri" w:hAnsi="Trade Gothic LT Pro" w:cs="Times New Roman"/>
          <w:b/>
          <w:iCs/>
        </w:rPr>
      </w:pPr>
      <w:r w:rsidRPr="00507149">
        <w:rPr>
          <w:rFonts w:ascii="Trade Gothic LT Pro" w:eastAsia="Calibri" w:hAnsi="Trade Gothic LT Pro" w:cs="Times New Roman"/>
          <w:b/>
          <w:iCs/>
        </w:rPr>
        <w:t xml:space="preserve">ki ga zastopa direktorica Simona Biro, matična številka: 3356655000, </w:t>
      </w:r>
    </w:p>
    <w:p w14:paraId="6EF288DA" w14:textId="33EB5516" w:rsidR="00F30B98" w:rsidRPr="00507149" w:rsidRDefault="00B10FAF" w:rsidP="00507149">
      <w:pPr>
        <w:spacing w:after="0"/>
        <w:jc w:val="both"/>
        <w:rPr>
          <w:rFonts w:ascii="Trade Gothic LT Pro" w:eastAsia="Calibri" w:hAnsi="Trade Gothic LT Pro" w:cs="Calibri"/>
          <w:b/>
          <w:iCs/>
          <w:lang w:eastAsia="sl-SI"/>
        </w:rPr>
      </w:pPr>
      <w:r w:rsidRPr="00507149">
        <w:rPr>
          <w:rFonts w:ascii="Trade Gothic LT Pro" w:eastAsia="Calibri" w:hAnsi="Trade Gothic LT Pro" w:cs="Times New Roman"/>
          <w:b/>
          <w:iCs/>
        </w:rPr>
        <w:t>id. št. za DDV: SI67396704 (v nadaljevanju: naročnik)</w:t>
      </w:r>
    </w:p>
    <w:p w14:paraId="697907DC" w14:textId="77777777" w:rsidR="00B10FAF" w:rsidRPr="00507149" w:rsidRDefault="00B10FAF" w:rsidP="00C30648">
      <w:pPr>
        <w:spacing w:after="0"/>
        <w:rPr>
          <w:rFonts w:ascii="Trade Gothic LT Pro" w:eastAsia="Calibri" w:hAnsi="Trade Gothic LT Pro" w:cs="Calibri"/>
          <w:iCs/>
          <w:lang w:eastAsia="sl-SI"/>
        </w:rPr>
      </w:pPr>
    </w:p>
    <w:p w14:paraId="632F6CA5" w14:textId="77777777" w:rsidR="00F30B98" w:rsidRPr="00507149" w:rsidRDefault="00F30B98" w:rsidP="00C30648">
      <w:pPr>
        <w:spacing w:after="0"/>
        <w:rPr>
          <w:rFonts w:ascii="Trade Gothic LT Pro" w:eastAsia="Calibri" w:hAnsi="Trade Gothic LT Pro" w:cs="Calibri"/>
          <w:iCs/>
          <w:lang w:eastAsia="sl-SI"/>
        </w:rPr>
      </w:pPr>
      <w:r w:rsidRPr="00507149">
        <w:rPr>
          <w:rFonts w:ascii="Trade Gothic LT Pro" w:eastAsia="Calibri" w:hAnsi="Trade Gothic LT Pro" w:cs="Calibri"/>
          <w:iCs/>
          <w:lang w:eastAsia="sl-SI"/>
        </w:rPr>
        <w:t>in</w:t>
      </w:r>
    </w:p>
    <w:p w14:paraId="2D67DB19" w14:textId="77777777" w:rsidR="00F30B98" w:rsidRPr="00507149" w:rsidRDefault="00F30B98" w:rsidP="00C30648">
      <w:pPr>
        <w:spacing w:after="0"/>
        <w:rPr>
          <w:rFonts w:ascii="Trade Gothic LT Pro" w:eastAsia="Calibri" w:hAnsi="Trade Gothic LT Pro" w:cs="Calibri"/>
          <w:iCs/>
          <w:lang w:eastAsia="sl-SI"/>
        </w:rPr>
      </w:pPr>
    </w:p>
    <w:p w14:paraId="5FEE2A2C" w14:textId="22EC8FFB" w:rsidR="00B10FAF" w:rsidRPr="00507149" w:rsidRDefault="00B10FAF" w:rsidP="00176FD1">
      <w:pPr>
        <w:tabs>
          <w:tab w:val="center" w:pos="4536"/>
          <w:tab w:val="right" w:pos="9072"/>
        </w:tabs>
        <w:spacing w:after="0"/>
        <w:rPr>
          <w:rFonts w:ascii="Trade Gothic LT Pro" w:eastAsia="Calibri" w:hAnsi="Trade Gothic LT Pro" w:cs="Calibri"/>
          <w:iCs/>
          <w:lang w:eastAsia="sl-SI"/>
        </w:rPr>
      </w:pPr>
      <w:r w:rsidRPr="00507149">
        <w:rPr>
          <w:rFonts w:ascii="Trade Gothic LT Pro" w:eastAsia="Calibri" w:hAnsi="Trade Gothic LT Pro" w:cs="Times New Roman"/>
          <w:iCs/>
        </w:rPr>
        <w:t>[</w:t>
      </w:r>
      <w:r w:rsidRPr="00507149">
        <w:rPr>
          <w:rFonts w:ascii="Trade Gothic LT Pro" w:eastAsia="Calibri" w:hAnsi="Trade Gothic LT Pro" w:cs="Times New Roman"/>
          <w:b/>
          <w:iCs/>
          <w:shd w:val="clear" w:color="auto" w:fill="EAF1DD" w:themeFill="accent3" w:themeFillTint="33"/>
        </w:rPr>
        <w:t xml:space="preserve">POLNI NAZIV </w:t>
      </w:r>
      <w:r w:rsidR="00507149">
        <w:rPr>
          <w:rFonts w:ascii="Trade Gothic LT Pro" w:eastAsia="Calibri" w:hAnsi="Trade Gothic LT Pro" w:cs="Times New Roman"/>
          <w:b/>
          <w:iCs/>
          <w:shd w:val="clear" w:color="auto" w:fill="EAF1DD" w:themeFill="accent3" w:themeFillTint="33"/>
        </w:rPr>
        <w:t>STRANKE</w:t>
      </w:r>
      <w:r w:rsidRPr="00507149">
        <w:rPr>
          <w:rFonts w:ascii="Trade Gothic LT Pro" w:eastAsia="Calibri" w:hAnsi="Trade Gothic LT Pro" w:cs="Times New Roman"/>
          <w:b/>
          <w:iCs/>
          <w:shd w:val="clear" w:color="auto" w:fill="EAF1DD" w:themeFill="accent3" w:themeFillTint="33"/>
        </w:rPr>
        <w:t>, polni naslov</w:t>
      </w:r>
      <w:r w:rsidRPr="00507149">
        <w:rPr>
          <w:rFonts w:ascii="Trade Gothic LT Pro" w:eastAsia="Calibri" w:hAnsi="Trade Gothic LT Pro" w:cs="Times New Roman"/>
          <w:iCs/>
        </w:rPr>
        <w:t>]</w:t>
      </w:r>
      <w:r w:rsidR="00176FD1" w:rsidRPr="00507149">
        <w:rPr>
          <w:rFonts w:ascii="Trade Gothic LT Pro" w:eastAsia="Calibri" w:hAnsi="Trade Gothic LT Pro" w:cs="Times New Roman"/>
          <w:iCs/>
        </w:rPr>
        <w:t xml:space="preserve">, </w:t>
      </w:r>
      <w:r w:rsidRPr="00507149">
        <w:rPr>
          <w:rFonts w:ascii="Trade Gothic LT Pro" w:eastAsia="Calibri" w:hAnsi="Trade Gothic LT Pro" w:cs="Calibri"/>
          <w:iCs/>
          <w:lang w:eastAsia="sl-SI"/>
        </w:rPr>
        <w:t>ki jo/ga zastopa [</w:t>
      </w:r>
      <w:r w:rsidRPr="00507149">
        <w:rPr>
          <w:rFonts w:ascii="Trade Gothic LT Pro" w:eastAsia="Calibri" w:hAnsi="Trade Gothic LT Pro" w:cs="Times New Roman"/>
          <w:b/>
          <w:iCs/>
          <w:shd w:val="clear" w:color="auto" w:fill="EAF1DD" w:themeFill="accent3" w:themeFillTint="33"/>
        </w:rPr>
        <w:t>ime in priimek zakonitega zastopnika</w:t>
      </w:r>
      <w:r w:rsidRPr="00507149">
        <w:rPr>
          <w:rFonts w:ascii="Trade Gothic LT Pro" w:eastAsia="Calibri" w:hAnsi="Trade Gothic LT Pro" w:cs="Calibri"/>
          <w:iCs/>
          <w:lang w:eastAsia="sl-SI"/>
        </w:rPr>
        <w:t>]</w:t>
      </w:r>
      <w:r w:rsidR="00176FD1" w:rsidRPr="00507149">
        <w:rPr>
          <w:rFonts w:ascii="Trade Gothic LT Pro" w:eastAsia="Calibri" w:hAnsi="Trade Gothic LT Pro" w:cs="Calibri"/>
          <w:iCs/>
          <w:lang w:eastAsia="sl-SI"/>
        </w:rPr>
        <w:t xml:space="preserve">, </w:t>
      </w:r>
      <w:r w:rsidRPr="00507149">
        <w:rPr>
          <w:rFonts w:ascii="Trade Gothic LT Pro" w:eastAsia="Calibri" w:hAnsi="Trade Gothic LT Pro" w:cs="Calibri"/>
          <w:iCs/>
          <w:lang w:eastAsia="sl-SI"/>
        </w:rPr>
        <w:t>matična številka: [</w:t>
      </w:r>
      <w:r w:rsidRPr="00507149">
        <w:rPr>
          <w:rFonts w:ascii="Trade Gothic LT Pro" w:eastAsia="Calibri" w:hAnsi="Trade Gothic LT Pro" w:cs="Times New Roman"/>
          <w:b/>
          <w:iCs/>
          <w:shd w:val="clear" w:color="auto" w:fill="EAF1DD" w:themeFill="accent3" w:themeFillTint="33"/>
        </w:rPr>
        <w:t>številka</w:t>
      </w:r>
      <w:r w:rsidRPr="00507149">
        <w:rPr>
          <w:rFonts w:ascii="Trade Gothic LT Pro" w:eastAsia="Calibri" w:hAnsi="Trade Gothic LT Pro" w:cs="Calibri"/>
          <w:iCs/>
          <w:lang w:eastAsia="sl-SI"/>
        </w:rPr>
        <w:t>]</w:t>
      </w:r>
      <w:r w:rsidR="00176FD1" w:rsidRPr="00507149">
        <w:rPr>
          <w:rFonts w:ascii="Trade Gothic LT Pro" w:eastAsia="Calibri" w:hAnsi="Trade Gothic LT Pro" w:cs="Calibri"/>
          <w:iCs/>
          <w:lang w:eastAsia="sl-SI"/>
        </w:rPr>
        <w:t>, id. št.</w:t>
      </w:r>
      <w:r w:rsidRPr="00507149">
        <w:rPr>
          <w:rFonts w:ascii="Trade Gothic LT Pro" w:eastAsia="Calibri" w:hAnsi="Trade Gothic LT Pro" w:cs="Calibri"/>
          <w:iCs/>
          <w:lang w:eastAsia="sl-SI"/>
        </w:rPr>
        <w:t xml:space="preserve">: </w:t>
      </w:r>
      <w:r w:rsidRPr="00507149">
        <w:rPr>
          <w:rFonts w:ascii="Trade Gothic LT Pro" w:eastAsia="Calibri" w:hAnsi="Trade Gothic LT Pro" w:cs="Calibri"/>
          <w:iCs/>
          <w:u w:val="single"/>
          <w:lang w:eastAsia="sl-SI"/>
        </w:rPr>
        <w:t>SI[</w:t>
      </w:r>
      <w:r w:rsidRPr="00507149">
        <w:rPr>
          <w:rFonts w:ascii="Trade Gothic LT Pro" w:eastAsia="Calibri" w:hAnsi="Trade Gothic LT Pro" w:cs="Times New Roman"/>
          <w:b/>
          <w:iCs/>
          <w:shd w:val="clear" w:color="auto" w:fill="EAF1DD" w:themeFill="accent3" w:themeFillTint="33"/>
        </w:rPr>
        <w:t>številka</w:t>
      </w:r>
      <w:r w:rsidRPr="00507149">
        <w:rPr>
          <w:rFonts w:ascii="Trade Gothic LT Pro" w:eastAsia="Calibri" w:hAnsi="Trade Gothic LT Pro" w:cs="Calibri"/>
          <w:iCs/>
          <w:u w:val="single"/>
          <w:lang w:eastAsia="sl-SI"/>
        </w:rPr>
        <w:t>]</w:t>
      </w:r>
    </w:p>
    <w:p w14:paraId="3BAECC1D" w14:textId="77777777" w:rsidR="00176FD1" w:rsidRPr="00507149" w:rsidRDefault="00B10FAF" w:rsidP="00176FD1">
      <w:pPr>
        <w:spacing w:after="0"/>
        <w:rPr>
          <w:rFonts w:ascii="Trade Gothic LT Pro" w:eastAsia="Calibri" w:hAnsi="Trade Gothic LT Pro" w:cs="Calibri"/>
          <w:iCs/>
          <w:lang w:eastAsia="sl-SI"/>
        </w:rPr>
      </w:pPr>
      <w:r w:rsidRPr="00507149">
        <w:rPr>
          <w:rFonts w:ascii="Trade Gothic LT Pro" w:eastAsia="Calibri" w:hAnsi="Trade Gothic LT Pro" w:cs="Calibri"/>
          <w:iCs/>
          <w:lang w:eastAsia="sl-SI"/>
        </w:rPr>
        <w:t>bančni račun številka: [</w:t>
      </w:r>
      <w:r w:rsidRPr="00507149">
        <w:rPr>
          <w:rFonts w:ascii="Trade Gothic LT Pro" w:eastAsia="Calibri" w:hAnsi="Trade Gothic LT Pro" w:cs="Times New Roman"/>
          <w:b/>
          <w:iCs/>
          <w:shd w:val="clear" w:color="auto" w:fill="EAF1DD" w:themeFill="accent3" w:themeFillTint="33"/>
        </w:rPr>
        <w:t>številka</w:t>
      </w:r>
      <w:r w:rsidRPr="00507149">
        <w:rPr>
          <w:rFonts w:ascii="Trade Gothic LT Pro" w:eastAsia="Calibri" w:hAnsi="Trade Gothic LT Pro" w:cs="Calibri"/>
          <w:iCs/>
          <w:lang w:eastAsia="sl-SI"/>
        </w:rPr>
        <w:t>], odprt pri [</w:t>
      </w:r>
      <w:r w:rsidRPr="00507149">
        <w:rPr>
          <w:rFonts w:ascii="Trade Gothic LT Pro" w:eastAsia="Calibri" w:hAnsi="Trade Gothic LT Pro" w:cs="Times New Roman"/>
          <w:b/>
          <w:iCs/>
          <w:shd w:val="clear" w:color="auto" w:fill="EAF1DD" w:themeFill="accent3" w:themeFillTint="33"/>
        </w:rPr>
        <w:t>naziv banke</w:t>
      </w:r>
      <w:r w:rsidRPr="00507149">
        <w:rPr>
          <w:rFonts w:ascii="Trade Gothic LT Pro" w:eastAsia="Calibri" w:hAnsi="Trade Gothic LT Pro" w:cs="Calibri"/>
          <w:iCs/>
          <w:lang w:eastAsia="sl-SI"/>
        </w:rPr>
        <w:t xml:space="preserve">] </w:t>
      </w:r>
    </w:p>
    <w:p w14:paraId="5BE440A3" w14:textId="3BD9393F" w:rsidR="00176FD1" w:rsidRPr="00507149" w:rsidRDefault="00176FD1" w:rsidP="00176FD1">
      <w:pPr>
        <w:spacing w:after="0"/>
        <w:rPr>
          <w:rFonts w:ascii="Trade Gothic LT Pro" w:eastAsia="Calibri" w:hAnsi="Trade Gothic LT Pro" w:cs="Calibri"/>
          <w:iCs/>
          <w:lang w:eastAsia="sl-SI"/>
        </w:rPr>
      </w:pPr>
      <w:r w:rsidRPr="00507149">
        <w:rPr>
          <w:rFonts w:ascii="Trade Gothic LT Pro" w:eastAsia="Calibri" w:hAnsi="Trade Gothic LT Pro" w:cs="Calibri"/>
          <w:iCs/>
          <w:lang w:eastAsia="sl-SI"/>
        </w:rPr>
        <w:t>(v nadaljevanju: stranka)</w:t>
      </w:r>
    </w:p>
    <w:p w14:paraId="72B77552" w14:textId="77777777" w:rsidR="00B10FAF" w:rsidRPr="00507149" w:rsidRDefault="00B10FAF" w:rsidP="00C30648">
      <w:pPr>
        <w:spacing w:after="0"/>
        <w:rPr>
          <w:rFonts w:ascii="Trade Gothic LT Pro" w:eastAsia="Calibri" w:hAnsi="Trade Gothic LT Pro" w:cs="Calibri"/>
          <w:iCs/>
          <w:lang w:eastAsia="sl-SI"/>
        </w:rPr>
      </w:pPr>
    </w:p>
    <w:p w14:paraId="1A18AD05" w14:textId="39CCD757" w:rsidR="00176FD1" w:rsidRPr="00507149" w:rsidRDefault="00176FD1" w:rsidP="00176FD1">
      <w:pPr>
        <w:tabs>
          <w:tab w:val="center" w:pos="4536"/>
          <w:tab w:val="right" w:pos="9072"/>
        </w:tabs>
        <w:spacing w:after="0"/>
        <w:rPr>
          <w:rFonts w:ascii="Trade Gothic LT Pro" w:eastAsia="Calibri" w:hAnsi="Trade Gothic LT Pro" w:cs="Calibri"/>
          <w:iCs/>
          <w:lang w:eastAsia="sl-SI"/>
        </w:rPr>
      </w:pPr>
      <w:r w:rsidRPr="00507149">
        <w:rPr>
          <w:rFonts w:ascii="Trade Gothic LT Pro" w:eastAsia="Calibri" w:hAnsi="Trade Gothic LT Pro" w:cs="Times New Roman"/>
          <w:iCs/>
        </w:rPr>
        <w:t>[</w:t>
      </w:r>
      <w:r w:rsidRPr="00507149">
        <w:rPr>
          <w:rFonts w:ascii="Trade Gothic LT Pro" w:eastAsia="Calibri" w:hAnsi="Trade Gothic LT Pro" w:cs="Times New Roman"/>
          <w:b/>
          <w:iCs/>
          <w:shd w:val="clear" w:color="auto" w:fill="EAF1DD" w:themeFill="accent3" w:themeFillTint="33"/>
        </w:rPr>
        <w:t xml:space="preserve">POLNI NAZIV </w:t>
      </w:r>
      <w:r w:rsidR="00507149">
        <w:rPr>
          <w:rFonts w:ascii="Trade Gothic LT Pro" w:eastAsia="Calibri" w:hAnsi="Trade Gothic LT Pro" w:cs="Times New Roman"/>
          <w:b/>
          <w:iCs/>
          <w:shd w:val="clear" w:color="auto" w:fill="EAF1DD" w:themeFill="accent3" w:themeFillTint="33"/>
        </w:rPr>
        <w:t>STRANKE</w:t>
      </w:r>
      <w:r w:rsidRPr="00507149">
        <w:rPr>
          <w:rFonts w:ascii="Trade Gothic LT Pro" w:eastAsia="Calibri" w:hAnsi="Trade Gothic LT Pro" w:cs="Times New Roman"/>
          <w:b/>
          <w:iCs/>
          <w:shd w:val="clear" w:color="auto" w:fill="EAF1DD" w:themeFill="accent3" w:themeFillTint="33"/>
        </w:rPr>
        <w:t>, polni naslov</w:t>
      </w:r>
      <w:r w:rsidRPr="00507149">
        <w:rPr>
          <w:rFonts w:ascii="Trade Gothic LT Pro" w:eastAsia="Calibri" w:hAnsi="Trade Gothic LT Pro" w:cs="Times New Roman"/>
          <w:iCs/>
        </w:rPr>
        <w:t xml:space="preserve">], </w:t>
      </w:r>
      <w:r w:rsidRPr="00507149">
        <w:rPr>
          <w:rFonts w:ascii="Trade Gothic LT Pro" w:eastAsia="Calibri" w:hAnsi="Trade Gothic LT Pro" w:cs="Calibri"/>
          <w:iCs/>
          <w:lang w:eastAsia="sl-SI"/>
        </w:rPr>
        <w:t>ki jo/ga zastopa [</w:t>
      </w:r>
      <w:r w:rsidRPr="00507149">
        <w:rPr>
          <w:rFonts w:ascii="Trade Gothic LT Pro" w:eastAsia="Calibri" w:hAnsi="Trade Gothic LT Pro" w:cs="Times New Roman"/>
          <w:b/>
          <w:iCs/>
          <w:shd w:val="clear" w:color="auto" w:fill="EAF1DD" w:themeFill="accent3" w:themeFillTint="33"/>
        </w:rPr>
        <w:t>ime in priimek zakonitega zastopnika</w:t>
      </w:r>
      <w:r w:rsidRPr="00507149">
        <w:rPr>
          <w:rFonts w:ascii="Trade Gothic LT Pro" w:eastAsia="Calibri" w:hAnsi="Trade Gothic LT Pro" w:cs="Calibri"/>
          <w:iCs/>
          <w:lang w:eastAsia="sl-SI"/>
        </w:rPr>
        <w:t>], matična številka: [</w:t>
      </w:r>
      <w:r w:rsidRPr="00507149">
        <w:rPr>
          <w:rFonts w:ascii="Trade Gothic LT Pro" w:eastAsia="Calibri" w:hAnsi="Trade Gothic LT Pro" w:cs="Times New Roman"/>
          <w:b/>
          <w:iCs/>
          <w:shd w:val="clear" w:color="auto" w:fill="EAF1DD" w:themeFill="accent3" w:themeFillTint="33"/>
        </w:rPr>
        <w:t>številka</w:t>
      </w:r>
      <w:r w:rsidRPr="00507149">
        <w:rPr>
          <w:rFonts w:ascii="Trade Gothic LT Pro" w:eastAsia="Calibri" w:hAnsi="Trade Gothic LT Pro" w:cs="Calibri"/>
          <w:iCs/>
          <w:lang w:eastAsia="sl-SI"/>
        </w:rPr>
        <w:t xml:space="preserve">], id. št.: </w:t>
      </w:r>
      <w:r w:rsidRPr="00507149">
        <w:rPr>
          <w:rFonts w:ascii="Trade Gothic LT Pro" w:eastAsia="Calibri" w:hAnsi="Trade Gothic LT Pro" w:cs="Calibri"/>
          <w:iCs/>
          <w:u w:val="single"/>
          <w:lang w:eastAsia="sl-SI"/>
        </w:rPr>
        <w:t>SI[</w:t>
      </w:r>
      <w:r w:rsidRPr="00507149">
        <w:rPr>
          <w:rFonts w:ascii="Trade Gothic LT Pro" w:eastAsia="Calibri" w:hAnsi="Trade Gothic LT Pro" w:cs="Times New Roman"/>
          <w:b/>
          <w:iCs/>
          <w:shd w:val="clear" w:color="auto" w:fill="EAF1DD" w:themeFill="accent3" w:themeFillTint="33"/>
        </w:rPr>
        <w:t>številka</w:t>
      </w:r>
      <w:r w:rsidRPr="00507149">
        <w:rPr>
          <w:rFonts w:ascii="Trade Gothic LT Pro" w:eastAsia="Calibri" w:hAnsi="Trade Gothic LT Pro" w:cs="Calibri"/>
          <w:iCs/>
          <w:u w:val="single"/>
          <w:lang w:eastAsia="sl-SI"/>
        </w:rPr>
        <w:t>]</w:t>
      </w:r>
    </w:p>
    <w:p w14:paraId="3FB25044" w14:textId="77777777" w:rsidR="00176FD1" w:rsidRPr="00507149" w:rsidRDefault="00176FD1" w:rsidP="00176FD1">
      <w:pPr>
        <w:spacing w:after="0"/>
        <w:rPr>
          <w:rFonts w:ascii="Trade Gothic LT Pro" w:eastAsia="Calibri" w:hAnsi="Trade Gothic LT Pro" w:cs="Calibri"/>
          <w:iCs/>
          <w:lang w:eastAsia="sl-SI"/>
        </w:rPr>
      </w:pPr>
      <w:r w:rsidRPr="00507149">
        <w:rPr>
          <w:rFonts w:ascii="Trade Gothic LT Pro" w:eastAsia="Calibri" w:hAnsi="Trade Gothic LT Pro" w:cs="Calibri"/>
          <w:iCs/>
          <w:lang w:eastAsia="sl-SI"/>
        </w:rPr>
        <w:t>bančni račun številka: [</w:t>
      </w:r>
      <w:r w:rsidRPr="00507149">
        <w:rPr>
          <w:rFonts w:ascii="Trade Gothic LT Pro" w:eastAsia="Calibri" w:hAnsi="Trade Gothic LT Pro" w:cs="Times New Roman"/>
          <w:b/>
          <w:iCs/>
          <w:shd w:val="clear" w:color="auto" w:fill="EAF1DD" w:themeFill="accent3" w:themeFillTint="33"/>
        </w:rPr>
        <w:t>številka</w:t>
      </w:r>
      <w:r w:rsidRPr="00507149">
        <w:rPr>
          <w:rFonts w:ascii="Trade Gothic LT Pro" w:eastAsia="Calibri" w:hAnsi="Trade Gothic LT Pro" w:cs="Calibri"/>
          <w:iCs/>
          <w:lang w:eastAsia="sl-SI"/>
        </w:rPr>
        <w:t>], odprt pri [</w:t>
      </w:r>
      <w:r w:rsidRPr="00507149">
        <w:rPr>
          <w:rFonts w:ascii="Trade Gothic LT Pro" w:eastAsia="Calibri" w:hAnsi="Trade Gothic LT Pro" w:cs="Times New Roman"/>
          <w:b/>
          <w:iCs/>
          <w:shd w:val="clear" w:color="auto" w:fill="EAF1DD" w:themeFill="accent3" w:themeFillTint="33"/>
        </w:rPr>
        <w:t>naziv banke</w:t>
      </w:r>
      <w:r w:rsidRPr="00507149">
        <w:rPr>
          <w:rFonts w:ascii="Trade Gothic LT Pro" w:eastAsia="Calibri" w:hAnsi="Trade Gothic LT Pro" w:cs="Calibri"/>
          <w:iCs/>
          <w:lang w:eastAsia="sl-SI"/>
        </w:rPr>
        <w:t xml:space="preserve">] </w:t>
      </w:r>
    </w:p>
    <w:p w14:paraId="36BE0411" w14:textId="77777777" w:rsidR="00176FD1" w:rsidRPr="00507149" w:rsidRDefault="00176FD1" w:rsidP="00176FD1">
      <w:pPr>
        <w:spacing w:after="0"/>
        <w:rPr>
          <w:rFonts w:ascii="Trade Gothic LT Pro" w:eastAsia="Calibri" w:hAnsi="Trade Gothic LT Pro" w:cs="Calibri"/>
          <w:iCs/>
          <w:lang w:eastAsia="sl-SI"/>
        </w:rPr>
      </w:pPr>
      <w:r w:rsidRPr="00507149">
        <w:rPr>
          <w:rFonts w:ascii="Trade Gothic LT Pro" w:eastAsia="Calibri" w:hAnsi="Trade Gothic LT Pro" w:cs="Calibri"/>
          <w:iCs/>
          <w:lang w:eastAsia="sl-SI"/>
        </w:rPr>
        <w:t>(v nadaljevanju: stranka)</w:t>
      </w:r>
    </w:p>
    <w:p w14:paraId="53A30098" w14:textId="77777777" w:rsidR="000A4813" w:rsidRPr="00507149" w:rsidRDefault="000A4813" w:rsidP="00C30648">
      <w:pPr>
        <w:numPr>
          <w:ilvl w:val="12"/>
          <w:numId w:val="0"/>
        </w:numPr>
        <w:spacing w:after="0"/>
        <w:rPr>
          <w:rFonts w:ascii="Trade Gothic LT Pro" w:eastAsia="Calibri" w:hAnsi="Trade Gothic LT Pro" w:cs="Calibri"/>
          <w:iCs/>
          <w:lang w:eastAsia="sl-SI"/>
        </w:rPr>
      </w:pPr>
    </w:p>
    <w:p w14:paraId="74E0EBCF" w14:textId="6EEF7777" w:rsidR="00176FD1" w:rsidRPr="00507149" w:rsidRDefault="00176FD1" w:rsidP="00176FD1">
      <w:pPr>
        <w:tabs>
          <w:tab w:val="center" w:pos="4536"/>
          <w:tab w:val="right" w:pos="9072"/>
        </w:tabs>
        <w:spacing w:after="0"/>
        <w:rPr>
          <w:rFonts w:ascii="Trade Gothic LT Pro" w:eastAsia="Calibri" w:hAnsi="Trade Gothic LT Pro" w:cs="Calibri"/>
          <w:iCs/>
          <w:lang w:eastAsia="sl-SI"/>
        </w:rPr>
      </w:pPr>
      <w:r w:rsidRPr="00507149">
        <w:rPr>
          <w:rFonts w:ascii="Trade Gothic LT Pro" w:eastAsia="Calibri" w:hAnsi="Trade Gothic LT Pro" w:cs="Times New Roman"/>
          <w:iCs/>
        </w:rPr>
        <w:t>[</w:t>
      </w:r>
      <w:r w:rsidRPr="00507149">
        <w:rPr>
          <w:rFonts w:ascii="Trade Gothic LT Pro" w:eastAsia="Calibri" w:hAnsi="Trade Gothic LT Pro" w:cs="Times New Roman"/>
          <w:b/>
          <w:iCs/>
          <w:shd w:val="clear" w:color="auto" w:fill="EAF1DD" w:themeFill="accent3" w:themeFillTint="33"/>
        </w:rPr>
        <w:t xml:space="preserve">POLNI NAZIV </w:t>
      </w:r>
      <w:r w:rsidR="00507149">
        <w:rPr>
          <w:rFonts w:ascii="Trade Gothic LT Pro" w:eastAsia="Calibri" w:hAnsi="Trade Gothic LT Pro" w:cs="Times New Roman"/>
          <w:b/>
          <w:iCs/>
          <w:shd w:val="clear" w:color="auto" w:fill="EAF1DD" w:themeFill="accent3" w:themeFillTint="33"/>
        </w:rPr>
        <w:t>STRANKE</w:t>
      </w:r>
      <w:r w:rsidRPr="00507149">
        <w:rPr>
          <w:rFonts w:ascii="Trade Gothic LT Pro" w:eastAsia="Calibri" w:hAnsi="Trade Gothic LT Pro" w:cs="Times New Roman"/>
          <w:b/>
          <w:iCs/>
          <w:shd w:val="clear" w:color="auto" w:fill="EAF1DD" w:themeFill="accent3" w:themeFillTint="33"/>
        </w:rPr>
        <w:t>, polni naslov</w:t>
      </w:r>
      <w:r w:rsidRPr="00507149">
        <w:rPr>
          <w:rFonts w:ascii="Trade Gothic LT Pro" w:eastAsia="Calibri" w:hAnsi="Trade Gothic LT Pro" w:cs="Times New Roman"/>
          <w:iCs/>
        </w:rPr>
        <w:t xml:space="preserve">], </w:t>
      </w:r>
      <w:r w:rsidRPr="00507149">
        <w:rPr>
          <w:rFonts w:ascii="Trade Gothic LT Pro" w:eastAsia="Calibri" w:hAnsi="Trade Gothic LT Pro" w:cs="Calibri"/>
          <w:iCs/>
          <w:lang w:eastAsia="sl-SI"/>
        </w:rPr>
        <w:t>ki jo/ga zastopa [</w:t>
      </w:r>
      <w:r w:rsidRPr="00507149">
        <w:rPr>
          <w:rFonts w:ascii="Trade Gothic LT Pro" w:eastAsia="Calibri" w:hAnsi="Trade Gothic LT Pro" w:cs="Times New Roman"/>
          <w:b/>
          <w:iCs/>
          <w:shd w:val="clear" w:color="auto" w:fill="EAF1DD" w:themeFill="accent3" w:themeFillTint="33"/>
        </w:rPr>
        <w:t>ime in priimek zakonitega zastopnika</w:t>
      </w:r>
      <w:r w:rsidRPr="00507149">
        <w:rPr>
          <w:rFonts w:ascii="Trade Gothic LT Pro" w:eastAsia="Calibri" w:hAnsi="Trade Gothic LT Pro" w:cs="Calibri"/>
          <w:iCs/>
          <w:lang w:eastAsia="sl-SI"/>
        </w:rPr>
        <w:t>], matična številka: [</w:t>
      </w:r>
      <w:r w:rsidRPr="00507149">
        <w:rPr>
          <w:rFonts w:ascii="Trade Gothic LT Pro" w:eastAsia="Calibri" w:hAnsi="Trade Gothic LT Pro" w:cs="Times New Roman"/>
          <w:b/>
          <w:iCs/>
          <w:shd w:val="clear" w:color="auto" w:fill="EAF1DD" w:themeFill="accent3" w:themeFillTint="33"/>
        </w:rPr>
        <w:t>številka</w:t>
      </w:r>
      <w:r w:rsidRPr="00507149">
        <w:rPr>
          <w:rFonts w:ascii="Trade Gothic LT Pro" w:eastAsia="Calibri" w:hAnsi="Trade Gothic LT Pro" w:cs="Calibri"/>
          <w:iCs/>
          <w:lang w:eastAsia="sl-SI"/>
        </w:rPr>
        <w:t xml:space="preserve">], id. št.: </w:t>
      </w:r>
      <w:r w:rsidRPr="00507149">
        <w:rPr>
          <w:rFonts w:ascii="Trade Gothic LT Pro" w:eastAsia="Calibri" w:hAnsi="Trade Gothic LT Pro" w:cs="Calibri"/>
          <w:iCs/>
          <w:u w:val="single"/>
          <w:lang w:eastAsia="sl-SI"/>
        </w:rPr>
        <w:t>SI[</w:t>
      </w:r>
      <w:r w:rsidRPr="00507149">
        <w:rPr>
          <w:rFonts w:ascii="Trade Gothic LT Pro" w:eastAsia="Calibri" w:hAnsi="Trade Gothic LT Pro" w:cs="Times New Roman"/>
          <w:b/>
          <w:iCs/>
          <w:shd w:val="clear" w:color="auto" w:fill="EAF1DD" w:themeFill="accent3" w:themeFillTint="33"/>
        </w:rPr>
        <w:t>številka</w:t>
      </w:r>
      <w:r w:rsidRPr="00507149">
        <w:rPr>
          <w:rFonts w:ascii="Trade Gothic LT Pro" w:eastAsia="Calibri" w:hAnsi="Trade Gothic LT Pro" w:cs="Calibri"/>
          <w:iCs/>
          <w:u w:val="single"/>
          <w:lang w:eastAsia="sl-SI"/>
        </w:rPr>
        <w:t>]</w:t>
      </w:r>
    </w:p>
    <w:p w14:paraId="73C35B7B" w14:textId="77777777" w:rsidR="00176FD1" w:rsidRPr="00507149" w:rsidRDefault="00176FD1" w:rsidP="00176FD1">
      <w:pPr>
        <w:spacing w:after="0"/>
        <w:rPr>
          <w:rFonts w:ascii="Trade Gothic LT Pro" w:eastAsia="Calibri" w:hAnsi="Trade Gothic LT Pro" w:cs="Calibri"/>
          <w:iCs/>
          <w:lang w:eastAsia="sl-SI"/>
        </w:rPr>
      </w:pPr>
      <w:r w:rsidRPr="00507149">
        <w:rPr>
          <w:rFonts w:ascii="Trade Gothic LT Pro" w:eastAsia="Calibri" w:hAnsi="Trade Gothic LT Pro" w:cs="Calibri"/>
          <w:iCs/>
          <w:lang w:eastAsia="sl-SI"/>
        </w:rPr>
        <w:t>bančni račun številka: [</w:t>
      </w:r>
      <w:r w:rsidRPr="00507149">
        <w:rPr>
          <w:rFonts w:ascii="Trade Gothic LT Pro" w:eastAsia="Calibri" w:hAnsi="Trade Gothic LT Pro" w:cs="Times New Roman"/>
          <w:b/>
          <w:iCs/>
          <w:shd w:val="clear" w:color="auto" w:fill="EAF1DD" w:themeFill="accent3" w:themeFillTint="33"/>
        </w:rPr>
        <w:t>številka</w:t>
      </w:r>
      <w:r w:rsidRPr="00507149">
        <w:rPr>
          <w:rFonts w:ascii="Trade Gothic LT Pro" w:eastAsia="Calibri" w:hAnsi="Trade Gothic LT Pro" w:cs="Calibri"/>
          <w:iCs/>
          <w:lang w:eastAsia="sl-SI"/>
        </w:rPr>
        <w:t>], odprt pri [</w:t>
      </w:r>
      <w:r w:rsidRPr="00507149">
        <w:rPr>
          <w:rFonts w:ascii="Trade Gothic LT Pro" w:eastAsia="Calibri" w:hAnsi="Trade Gothic LT Pro" w:cs="Times New Roman"/>
          <w:b/>
          <w:iCs/>
          <w:shd w:val="clear" w:color="auto" w:fill="EAF1DD" w:themeFill="accent3" w:themeFillTint="33"/>
        </w:rPr>
        <w:t>naziv banke</w:t>
      </w:r>
      <w:r w:rsidRPr="00507149">
        <w:rPr>
          <w:rFonts w:ascii="Trade Gothic LT Pro" w:eastAsia="Calibri" w:hAnsi="Trade Gothic LT Pro" w:cs="Calibri"/>
          <w:iCs/>
          <w:lang w:eastAsia="sl-SI"/>
        </w:rPr>
        <w:t xml:space="preserve">] </w:t>
      </w:r>
    </w:p>
    <w:p w14:paraId="2899847B" w14:textId="77777777" w:rsidR="00176FD1" w:rsidRPr="00507149" w:rsidRDefault="00176FD1" w:rsidP="00176FD1">
      <w:pPr>
        <w:spacing w:after="0"/>
        <w:rPr>
          <w:rFonts w:ascii="Trade Gothic LT Pro" w:eastAsia="Calibri" w:hAnsi="Trade Gothic LT Pro" w:cs="Calibri"/>
          <w:iCs/>
          <w:lang w:eastAsia="sl-SI"/>
        </w:rPr>
      </w:pPr>
      <w:r w:rsidRPr="00507149">
        <w:rPr>
          <w:rFonts w:ascii="Trade Gothic LT Pro" w:eastAsia="Calibri" w:hAnsi="Trade Gothic LT Pro" w:cs="Calibri"/>
          <w:iCs/>
          <w:lang w:eastAsia="sl-SI"/>
        </w:rPr>
        <w:t>(v nadaljevanju: stranka)</w:t>
      </w:r>
    </w:p>
    <w:p w14:paraId="7445AA32" w14:textId="77777777" w:rsidR="00176FD1" w:rsidRPr="00507149" w:rsidRDefault="00176FD1" w:rsidP="00176FD1">
      <w:pPr>
        <w:spacing w:after="0" w:line="240" w:lineRule="auto"/>
        <w:jc w:val="both"/>
        <w:rPr>
          <w:rFonts w:ascii="Trade Gothic LT Pro" w:eastAsia="Calibri" w:hAnsi="Trade Gothic LT Pro" w:cs="Arial"/>
          <w:i/>
          <w:color w:val="000000"/>
        </w:rPr>
      </w:pPr>
    </w:p>
    <w:p w14:paraId="207CF166" w14:textId="77777777" w:rsidR="00176FD1" w:rsidRPr="00507149" w:rsidRDefault="00176FD1" w:rsidP="00176FD1">
      <w:pPr>
        <w:spacing w:after="0" w:line="240" w:lineRule="auto"/>
        <w:jc w:val="both"/>
        <w:rPr>
          <w:rFonts w:ascii="Trade Gothic LT Pro" w:eastAsia="Calibri" w:hAnsi="Trade Gothic LT Pro" w:cs="Arial"/>
          <w:i/>
          <w:color w:val="000000"/>
        </w:rPr>
      </w:pPr>
      <w:r w:rsidRPr="00507149">
        <w:rPr>
          <w:rFonts w:ascii="Trade Gothic LT Pro" w:eastAsia="Calibri" w:hAnsi="Trade Gothic LT Pro" w:cs="Arial"/>
          <w:i/>
          <w:color w:val="000000"/>
        </w:rPr>
        <w:t>(okvirni sporazum bo prilagojen glede na število ponudnikov, ki bodo predložili dopustne ponudbe)</w:t>
      </w:r>
    </w:p>
    <w:p w14:paraId="20394423" w14:textId="77777777" w:rsidR="00176FD1" w:rsidRPr="00507149" w:rsidRDefault="00176FD1" w:rsidP="00C30648">
      <w:pPr>
        <w:numPr>
          <w:ilvl w:val="12"/>
          <w:numId w:val="0"/>
        </w:numPr>
        <w:spacing w:after="0"/>
        <w:rPr>
          <w:rFonts w:ascii="Trade Gothic LT Pro" w:eastAsia="Calibri" w:hAnsi="Trade Gothic LT Pro" w:cs="Calibri"/>
          <w:iCs/>
          <w:lang w:eastAsia="sl-SI"/>
        </w:rPr>
      </w:pPr>
    </w:p>
    <w:p w14:paraId="155BF2EB" w14:textId="4AA71F56" w:rsidR="000A4813" w:rsidRPr="00507149" w:rsidRDefault="00176FD1" w:rsidP="00C30648">
      <w:pPr>
        <w:numPr>
          <w:ilvl w:val="12"/>
          <w:numId w:val="0"/>
        </w:numPr>
        <w:spacing w:after="0"/>
        <w:rPr>
          <w:rFonts w:ascii="Trade Gothic LT Pro" w:eastAsia="Calibri" w:hAnsi="Trade Gothic LT Pro" w:cs="Calibri"/>
          <w:iCs/>
          <w:lang w:eastAsia="sl-SI"/>
        </w:rPr>
      </w:pPr>
      <w:r w:rsidRPr="00507149">
        <w:rPr>
          <w:rFonts w:ascii="Trade Gothic LT Pro" w:eastAsia="Calibri" w:hAnsi="Trade Gothic LT Pro" w:cs="Calibri"/>
          <w:iCs/>
          <w:lang w:eastAsia="sl-SI"/>
        </w:rPr>
        <w:t>so</w:t>
      </w:r>
      <w:r w:rsidR="000A4813" w:rsidRPr="00507149">
        <w:rPr>
          <w:rFonts w:ascii="Trade Gothic LT Pro" w:eastAsia="Calibri" w:hAnsi="Trade Gothic LT Pro" w:cs="Calibri"/>
          <w:iCs/>
          <w:lang w:eastAsia="sl-SI"/>
        </w:rPr>
        <w:t xml:space="preserve"> </w:t>
      </w:r>
      <w:r w:rsidRPr="00507149">
        <w:rPr>
          <w:rFonts w:ascii="Trade Gothic LT Pro" w:eastAsia="Calibri" w:hAnsi="Trade Gothic LT Pro" w:cs="Calibri"/>
          <w:iCs/>
          <w:lang w:eastAsia="sl-SI"/>
        </w:rPr>
        <w:t>sklenili naslednji</w:t>
      </w:r>
    </w:p>
    <w:p w14:paraId="0382E0FD" w14:textId="77777777" w:rsidR="000A4813" w:rsidRPr="00507149" w:rsidRDefault="000A4813" w:rsidP="00C30648">
      <w:pPr>
        <w:numPr>
          <w:ilvl w:val="12"/>
          <w:numId w:val="0"/>
        </w:numPr>
        <w:spacing w:after="0"/>
        <w:rPr>
          <w:rFonts w:ascii="Trade Gothic LT Pro" w:eastAsia="Calibri" w:hAnsi="Trade Gothic LT Pro" w:cs="Calibri"/>
          <w:iCs/>
          <w:lang w:eastAsia="sl-SI"/>
        </w:rPr>
      </w:pPr>
    </w:p>
    <w:p w14:paraId="4EFE058D" w14:textId="77777777" w:rsidR="00C96E16" w:rsidRPr="00507149" w:rsidRDefault="00C96E16" w:rsidP="00C30648">
      <w:pPr>
        <w:numPr>
          <w:ilvl w:val="12"/>
          <w:numId w:val="0"/>
        </w:numPr>
        <w:spacing w:after="0"/>
        <w:rPr>
          <w:rFonts w:ascii="Trade Gothic LT Pro" w:eastAsia="Calibri" w:hAnsi="Trade Gothic LT Pro" w:cs="Calibri"/>
          <w:iCs/>
          <w:lang w:eastAsia="sl-SI"/>
        </w:rPr>
      </w:pPr>
    </w:p>
    <w:p w14:paraId="0227E28B" w14:textId="77777777" w:rsidR="000A4813" w:rsidRPr="00507149" w:rsidRDefault="00B10FAF" w:rsidP="00C30648">
      <w:pPr>
        <w:numPr>
          <w:ilvl w:val="12"/>
          <w:numId w:val="0"/>
        </w:numPr>
        <w:spacing w:after="0"/>
        <w:jc w:val="center"/>
        <w:rPr>
          <w:rFonts w:ascii="Trade Gothic LT Pro" w:eastAsia="Calibri" w:hAnsi="Trade Gothic LT Pro" w:cs="Calibri"/>
          <w:b/>
          <w:iCs/>
          <w:sz w:val="24"/>
          <w:lang w:eastAsia="sl-SI"/>
        </w:rPr>
      </w:pPr>
      <w:r w:rsidRPr="00507149">
        <w:rPr>
          <w:rFonts w:ascii="Trade Gothic LT Pro" w:eastAsia="Calibri" w:hAnsi="Trade Gothic LT Pro" w:cs="Calibri"/>
          <w:b/>
          <w:iCs/>
          <w:sz w:val="24"/>
          <w:lang w:eastAsia="sl-SI"/>
        </w:rPr>
        <w:t>OKVIRNI SPORAZUM</w:t>
      </w:r>
      <w:r w:rsidR="000A4813" w:rsidRPr="00507149">
        <w:rPr>
          <w:rFonts w:ascii="Trade Gothic LT Pro" w:eastAsia="Calibri" w:hAnsi="Trade Gothic LT Pro" w:cs="Calibri"/>
          <w:b/>
          <w:iCs/>
          <w:sz w:val="24"/>
          <w:lang w:eastAsia="sl-SI"/>
        </w:rPr>
        <w:t>, [</w:t>
      </w:r>
      <w:r w:rsidR="000A4813" w:rsidRPr="00507149">
        <w:rPr>
          <w:rFonts w:ascii="Trade Gothic LT Pro" w:eastAsia="Calibri" w:hAnsi="Trade Gothic LT Pro" w:cs="Calibri"/>
          <w:b/>
          <w:iCs/>
          <w:sz w:val="24"/>
          <w:u w:val="single"/>
          <w:shd w:val="clear" w:color="auto" w:fill="EAF1DD" w:themeFill="accent3" w:themeFillTint="33"/>
          <w:lang w:eastAsia="sl-SI"/>
        </w:rPr>
        <w:t>številka</w:t>
      </w:r>
      <w:r w:rsidR="000A4813" w:rsidRPr="00507149">
        <w:rPr>
          <w:rFonts w:ascii="Trade Gothic LT Pro" w:eastAsia="Calibri" w:hAnsi="Trade Gothic LT Pro" w:cs="Calibri"/>
          <w:b/>
          <w:iCs/>
          <w:sz w:val="24"/>
          <w:lang w:eastAsia="sl-SI"/>
        </w:rPr>
        <w:t>]</w:t>
      </w:r>
    </w:p>
    <w:p w14:paraId="4F2AACB0" w14:textId="77777777" w:rsidR="000A4813" w:rsidRDefault="000A4813" w:rsidP="00C30648">
      <w:pPr>
        <w:numPr>
          <w:ilvl w:val="12"/>
          <w:numId w:val="0"/>
        </w:numPr>
        <w:spacing w:after="0"/>
        <w:jc w:val="center"/>
        <w:rPr>
          <w:rFonts w:ascii="Trade Gothic LT Pro" w:eastAsia="Calibri" w:hAnsi="Trade Gothic LT Pro" w:cs="Calibri"/>
          <w:b/>
          <w:iCs/>
          <w:lang w:eastAsia="sl-SI"/>
        </w:rPr>
      </w:pPr>
    </w:p>
    <w:p w14:paraId="601E7725" w14:textId="056F2010" w:rsidR="00392CB2" w:rsidRPr="00507149" w:rsidRDefault="00392CB2" w:rsidP="000B1A93">
      <w:pPr>
        <w:numPr>
          <w:ilvl w:val="12"/>
          <w:numId w:val="0"/>
        </w:numPr>
        <w:spacing w:after="0"/>
        <w:rPr>
          <w:rFonts w:ascii="Trade Gothic LT Pro" w:eastAsia="Calibri" w:hAnsi="Trade Gothic LT Pro" w:cs="Calibri"/>
          <w:b/>
          <w:iCs/>
          <w:lang w:eastAsia="sl-SI"/>
        </w:rPr>
      </w:pPr>
      <w:r>
        <w:rPr>
          <w:rFonts w:ascii="Trade Gothic LT Pro" w:eastAsia="Calibri" w:hAnsi="Trade Gothic LT Pro" w:cs="Calibri"/>
          <w:b/>
          <w:iCs/>
          <w:lang w:eastAsia="sl-SI"/>
        </w:rPr>
        <w:t>Predmet</w:t>
      </w:r>
    </w:p>
    <w:p w14:paraId="332FACA4" w14:textId="0606C840" w:rsidR="000A4813" w:rsidRPr="006D0D31" w:rsidRDefault="006B69DF" w:rsidP="006D0D31">
      <w:pPr>
        <w:pStyle w:val="Odstavekseznama"/>
        <w:numPr>
          <w:ilvl w:val="0"/>
          <w:numId w:val="23"/>
        </w:numPr>
        <w:spacing w:after="0"/>
        <w:ind w:left="284" w:hanging="284"/>
        <w:jc w:val="center"/>
        <w:rPr>
          <w:rFonts w:ascii="Trade Gothic LT Pro" w:eastAsia="Calibri" w:hAnsi="Trade Gothic LT Pro" w:cs="Arial"/>
          <w:iCs/>
          <w:lang w:eastAsia="sl-SI"/>
        </w:rPr>
      </w:pPr>
      <w:r w:rsidRPr="006D0D31">
        <w:rPr>
          <w:rFonts w:ascii="Trade Gothic LT Pro" w:eastAsia="Calibri" w:hAnsi="Trade Gothic LT Pro" w:cs="Arial"/>
          <w:iCs/>
          <w:lang w:eastAsia="sl-SI"/>
        </w:rPr>
        <w:t>člen</w:t>
      </w:r>
    </w:p>
    <w:p w14:paraId="37DB32C2" w14:textId="77777777" w:rsidR="00B10FAF" w:rsidRPr="00507149" w:rsidRDefault="00B10FAF" w:rsidP="00966771">
      <w:pPr>
        <w:spacing w:after="0" w:line="240" w:lineRule="auto"/>
        <w:ind w:right="382"/>
        <w:rPr>
          <w:rFonts w:ascii="Trade Gothic LT Pro" w:eastAsia="Calibri" w:hAnsi="Trade Gothic LT Pro" w:cs="Arial"/>
          <w:color w:val="000000"/>
        </w:rPr>
      </w:pPr>
      <w:bookmarkStart w:id="0" w:name="_Hlk97279589"/>
    </w:p>
    <w:p w14:paraId="5CDC8687" w14:textId="40F68193" w:rsidR="00B10FAF" w:rsidRDefault="00176FD1" w:rsidP="006D0D3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Naročnik</w:t>
      </w:r>
      <w:r w:rsidR="00B10FAF" w:rsidRPr="00507149">
        <w:rPr>
          <w:rFonts w:ascii="Trade Gothic LT Pro" w:eastAsia="Calibri" w:hAnsi="Trade Gothic LT Pro" w:cs="Arial"/>
          <w:color w:val="000000"/>
        </w:rPr>
        <w:t xml:space="preserve"> je izvedel postopek oddaje javnega </w:t>
      </w:r>
      <w:r w:rsidRPr="00507149">
        <w:rPr>
          <w:rFonts w:ascii="Trade Gothic LT Pro" w:eastAsia="Calibri" w:hAnsi="Trade Gothic LT Pro" w:cs="Arial"/>
          <w:color w:val="000000"/>
        </w:rPr>
        <w:t>naročila</w:t>
      </w:r>
      <w:r w:rsidR="00B10FAF" w:rsidRPr="00507149">
        <w:rPr>
          <w:rFonts w:ascii="Trade Gothic LT Pro" w:eastAsia="Times New Roman" w:hAnsi="Trade Gothic LT Pro" w:cs="Arial"/>
          <w:lang w:eastAsia="sl-SI"/>
        </w:rPr>
        <w:t xml:space="preserve"> </w:t>
      </w:r>
      <w:r w:rsidR="00B10FAF" w:rsidRPr="00507149">
        <w:rPr>
          <w:rFonts w:ascii="Trade Gothic LT Pro" w:eastAsia="Times New Roman" w:hAnsi="Trade Gothic LT Pro" w:cs="Arial"/>
          <w:bCs/>
          <w:lang w:eastAsia="sl-SI"/>
        </w:rPr>
        <w:t>»</w:t>
      </w:r>
      <w:r w:rsidR="00B10FAF" w:rsidRPr="00507149">
        <w:rPr>
          <w:rFonts w:ascii="Trade Gothic LT Pro" w:eastAsia="Times New Roman" w:hAnsi="Trade Gothic LT Pro" w:cs="Arial"/>
          <w:color w:val="000000"/>
          <w:lang w:eastAsia="sl-SI"/>
        </w:rPr>
        <w:t>Dobava kemikalij za čistilno napravo odpadnih voda</w:t>
      </w:r>
      <w:r w:rsidR="00B10FAF" w:rsidRPr="00507149">
        <w:rPr>
          <w:rFonts w:ascii="Trade Gothic LT Pro" w:eastAsia="Times New Roman" w:hAnsi="Trade Gothic LT Pro" w:cs="Arial"/>
          <w:noProof/>
          <w:lang w:eastAsia="sl-SI"/>
        </w:rPr>
        <w:t xml:space="preserve">« </w:t>
      </w:r>
      <w:r w:rsidR="00B10FAF" w:rsidRPr="00507149">
        <w:rPr>
          <w:rFonts w:ascii="Trade Gothic LT Pro" w:eastAsia="Times New Roman" w:hAnsi="Trade Gothic LT Pro" w:cs="Arial"/>
          <w:lang w:eastAsia="sl-SI"/>
        </w:rPr>
        <w:t xml:space="preserve">po odprtem postopku </w:t>
      </w:r>
      <w:r w:rsidR="00B10FAF" w:rsidRPr="00507149">
        <w:rPr>
          <w:rFonts w:ascii="Trade Gothic LT Pro" w:eastAsia="Calibri" w:hAnsi="Trade Gothic LT Pro" w:cs="Arial"/>
          <w:color w:val="000000"/>
        </w:rPr>
        <w:t xml:space="preserve">s sklenitvijo okvirnega sporazuma v skladu s 40. in 48. </w:t>
      </w:r>
      <w:r w:rsidRPr="00507149">
        <w:rPr>
          <w:rFonts w:ascii="Trade Gothic LT Pro" w:eastAsia="Calibri" w:hAnsi="Trade Gothic LT Pro" w:cs="Arial"/>
          <w:color w:val="000000"/>
        </w:rPr>
        <w:t>členom</w:t>
      </w:r>
      <w:r w:rsidR="00B10FAF" w:rsidRPr="00507149">
        <w:rPr>
          <w:rFonts w:ascii="Trade Gothic LT Pro" w:eastAsia="Calibri" w:hAnsi="Trade Gothic LT Pro" w:cs="Arial"/>
          <w:color w:val="000000"/>
        </w:rPr>
        <w:t xml:space="preserve"> ZJN-3 (</w:t>
      </w:r>
      <w:r w:rsidRPr="00507149">
        <w:rPr>
          <w:rFonts w:ascii="Trade Gothic LT Pro" w:eastAsia="Calibri" w:hAnsi="Trade Gothic LT Pro" w:cs="Arial"/>
          <w:color w:val="000000"/>
        </w:rPr>
        <w:t xml:space="preserve">Uradni list RS, št. 91/15, 14/18, 121/21, 10/22 in 74/22 – </w:t>
      </w:r>
      <w:proofErr w:type="spellStart"/>
      <w:r w:rsidRPr="00507149">
        <w:rPr>
          <w:rFonts w:ascii="Trade Gothic LT Pro" w:eastAsia="Calibri" w:hAnsi="Trade Gothic LT Pro" w:cs="Arial"/>
          <w:color w:val="000000"/>
        </w:rPr>
        <w:t>odl</w:t>
      </w:r>
      <w:proofErr w:type="spellEnd"/>
      <w:r w:rsidRPr="00507149">
        <w:rPr>
          <w:rFonts w:ascii="Trade Gothic LT Pro" w:eastAsia="Calibri" w:hAnsi="Trade Gothic LT Pro" w:cs="Arial"/>
          <w:color w:val="000000"/>
        </w:rPr>
        <w:t>. US</w:t>
      </w:r>
      <w:r w:rsidR="00B10FAF" w:rsidRPr="00507149">
        <w:rPr>
          <w:rFonts w:ascii="Trade Gothic LT Pro" w:eastAsia="Calibri" w:hAnsi="Trade Gothic LT Pro" w:cs="Arial"/>
          <w:color w:val="000000"/>
        </w:rPr>
        <w:t xml:space="preserve">), ki je bil objavljen na Portalu javnih </w:t>
      </w:r>
      <w:r w:rsidRPr="00507149">
        <w:rPr>
          <w:rFonts w:ascii="Trade Gothic LT Pro" w:eastAsia="Calibri" w:hAnsi="Trade Gothic LT Pro" w:cs="Arial"/>
          <w:color w:val="000000"/>
        </w:rPr>
        <w:t>naročil</w:t>
      </w:r>
      <w:r w:rsidR="00B10FAF" w:rsidRPr="00507149">
        <w:rPr>
          <w:rFonts w:ascii="Trade Gothic LT Pro" w:eastAsia="Calibri" w:hAnsi="Trade Gothic LT Pro" w:cs="Arial"/>
          <w:color w:val="000000"/>
        </w:rPr>
        <w:t xml:space="preserve">, dne </w:t>
      </w:r>
      <w:r w:rsidR="00966771" w:rsidRPr="00966771">
        <w:rPr>
          <w:rFonts w:ascii="Trade Gothic LT Pro" w:eastAsia="Calibri" w:hAnsi="Trade Gothic LT Pro" w:cs="Arial"/>
          <w:color w:val="000000"/>
        </w:rPr>
        <w:t>[</w:t>
      </w:r>
      <w:proofErr w:type="spellStart"/>
      <w:r w:rsidR="00966771" w:rsidRPr="00966771">
        <w:rPr>
          <w:rFonts w:ascii="Trade Gothic LT Pro" w:eastAsia="Calibri" w:hAnsi="Trade Gothic LT Pro" w:cs="Arial"/>
          <w:color w:val="000000"/>
          <w:shd w:val="clear" w:color="auto" w:fill="EAF1DD" w:themeFill="accent3" w:themeFillTint="33"/>
        </w:rPr>
        <w:t>dan.mesec</w:t>
      </w:r>
      <w:proofErr w:type="spellEnd"/>
      <w:r w:rsidR="00966771" w:rsidRPr="00966771">
        <w:rPr>
          <w:rFonts w:ascii="Trade Gothic LT Pro" w:eastAsia="Calibri" w:hAnsi="Trade Gothic LT Pro" w:cs="Arial"/>
          <w:color w:val="000000"/>
        </w:rPr>
        <w:t>].</w:t>
      </w:r>
      <w:r w:rsidR="00966771" w:rsidRPr="00507149">
        <w:rPr>
          <w:rFonts w:ascii="Trade Gothic LT Pro" w:eastAsia="Calibri" w:hAnsi="Trade Gothic LT Pro" w:cs="Arial"/>
          <w:color w:val="000000"/>
        </w:rPr>
        <w:t>2022</w:t>
      </w:r>
      <w:r w:rsidR="00507149">
        <w:rPr>
          <w:rFonts w:ascii="Trade Gothic LT Pro" w:eastAsia="Calibri" w:hAnsi="Trade Gothic LT Pro" w:cs="Arial"/>
          <w:color w:val="000000"/>
        </w:rPr>
        <w:t xml:space="preserve"> št</w:t>
      </w:r>
      <w:r w:rsidR="00B10FAF" w:rsidRPr="00507149">
        <w:rPr>
          <w:rFonts w:ascii="Trade Gothic LT Pro" w:eastAsia="Calibri" w:hAnsi="Trade Gothic LT Pro" w:cs="Arial"/>
          <w:color w:val="000000"/>
        </w:rPr>
        <w:t xml:space="preserve">. objave </w:t>
      </w:r>
      <w:r w:rsidR="00507149" w:rsidRPr="00507149">
        <w:rPr>
          <w:rFonts w:ascii="Trade Gothic LT Pro" w:eastAsia="Calibri" w:hAnsi="Trade Gothic LT Pro" w:cs="Calibri"/>
          <w:iCs/>
          <w:lang w:eastAsia="sl-SI"/>
        </w:rPr>
        <w:t>[</w:t>
      </w:r>
      <w:r w:rsidR="00507149" w:rsidRPr="00966771">
        <w:rPr>
          <w:rFonts w:ascii="Trade Gothic LT Pro" w:eastAsia="Calibri" w:hAnsi="Trade Gothic LT Pro" w:cs="Calibri"/>
          <w:iCs/>
          <w:shd w:val="clear" w:color="auto" w:fill="EAF1DD" w:themeFill="accent3" w:themeFillTint="33"/>
          <w:lang w:eastAsia="sl-SI"/>
        </w:rPr>
        <w:t>številka</w:t>
      </w:r>
      <w:r w:rsidR="00507149" w:rsidRPr="00507149">
        <w:rPr>
          <w:rFonts w:ascii="Trade Gothic LT Pro" w:eastAsia="Calibri" w:hAnsi="Trade Gothic LT Pro" w:cs="Calibri"/>
          <w:iCs/>
          <w:lang w:eastAsia="sl-SI"/>
        </w:rPr>
        <w:t>]/2022-B01</w:t>
      </w:r>
      <w:r w:rsidR="00B10FAF" w:rsidRPr="00507149">
        <w:rPr>
          <w:rFonts w:ascii="Trade Gothic LT Pro" w:eastAsia="Calibri" w:hAnsi="Trade Gothic LT Pro" w:cs="Arial"/>
          <w:color w:val="000000"/>
        </w:rPr>
        <w:t xml:space="preserve">in v Uradnem listu EU, </w:t>
      </w:r>
      <w:r w:rsidR="00B10FAF" w:rsidRPr="00966771">
        <w:rPr>
          <w:rFonts w:ascii="Trade Gothic LT Pro" w:eastAsia="Calibri" w:hAnsi="Trade Gothic LT Pro" w:cs="Arial"/>
          <w:color w:val="000000"/>
        </w:rPr>
        <w:t xml:space="preserve">dne </w:t>
      </w:r>
      <w:r w:rsidR="00507149" w:rsidRPr="00966771">
        <w:rPr>
          <w:rFonts w:ascii="Trade Gothic LT Pro" w:eastAsia="Calibri" w:hAnsi="Trade Gothic LT Pro" w:cs="Arial"/>
          <w:color w:val="000000"/>
        </w:rPr>
        <w:t>[</w:t>
      </w:r>
      <w:proofErr w:type="spellStart"/>
      <w:r w:rsidR="00507149" w:rsidRPr="00966771">
        <w:rPr>
          <w:rFonts w:ascii="Trade Gothic LT Pro" w:eastAsia="Calibri" w:hAnsi="Trade Gothic LT Pro" w:cs="Arial"/>
          <w:color w:val="000000"/>
          <w:shd w:val="clear" w:color="auto" w:fill="EAF1DD" w:themeFill="accent3" w:themeFillTint="33"/>
        </w:rPr>
        <w:t>dan.mesec</w:t>
      </w:r>
      <w:proofErr w:type="spellEnd"/>
      <w:r w:rsidR="00507149" w:rsidRPr="00966771">
        <w:rPr>
          <w:rFonts w:ascii="Trade Gothic LT Pro" w:eastAsia="Calibri" w:hAnsi="Trade Gothic LT Pro" w:cs="Arial"/>
          <w:color w:val="000000"/>
        </w:rPr>
        <w:t>].</w:t>
      </w:r>
      <w:r w:rsidR="00507149" w:rsidRPr="00507149">
        <w:rPr>
          <w:rFonts w:ascii="Trade Gothic LT Pro" w:eastAsia="Calibri" w:hAnsi="Trade Gothic LT Pro" w:cs="Arial"/>
          <w:color w:val="000000"/>
        </w:rPr>
        <w:t>2022</w:t>
      </w:r>
      <w:r w:rsidR="00B10FAF" w:rsidRPr="00507149">
        <w:rPr>
          <w:rFonts w:ascii="Trade Gothic LT Pro" w:eastAsia="Calibri" w:hAnsi="Trade Gothic LT Pro" w:cs="Arial"/>
          <w:color w:val="000000"/>
        </w:rPr>
        <w:t>, v okviru katerega je dne</w:t>
      </w:r>
      <w:r w:rsidR="00966771">
        <w:rPr>
          <w:rFonts w:ascii="Trade Gothic LT Pro" w:eastAsia="Calibri" w:hAnsi="Trade Gothic LT Pro" w:cs="Arial"/>
          <w:color w:val="000000"/>
        </w:rPr>
        <w:t xml:space="preserve"> </w:t>
      </w:r>
      <w:r w:rsidR="00966771" w:rsidRPr="00966771">
        <w:rPr>
          <w:rFonts w:ascii="Trade Gothic LT Pro" w:eastAsia="Calibri" w:hAnsi="Trade Gothic LT Pro" w:cs="Arial"/>
          <w:color w:val="000000"/>
        </w:rPr>
        <w:t>[</w:t>
      </w:r>
      <w:proofErr w:type="spellStart"/>
      <w:r w:rsidR="00966771" w:rsidRPr="00966771">
        <w:rPr>
          <w:rFonts w:ascii="Trade Gothic LT Pro" w:eastAsia="Calibri" w:hAnsi="Trade Gothic LT Pro" w:cs="Arial"/>
          <w:color w:val="000000"/>
          <w:shd w:val="clear" w:color="auto" w:fill="EAF1DD" w:themeFill="accent3" w:themeFillTint="33"/>
        </w:rPr>
        <w:t>dan.mesec</w:t>
      </w:r>
      <w:proofErr w:type="spellEnd"/>
      <w:r w:rsidR="00966771" w:rsidRPr="00966771">
        <w:rPr>
          <w:rFonts w:ascii="Trade Gothic LT Pro" w:eastAsia="Calibri" w:hAnsi="Trade Gothic LT Pro" w:cs="Arial"/>
          <w:color w:val="000000"/>
        </w:rPr>
        <w:t>].</w:t>
      </w:r>
      <w:r w:rsidR="00966771" w:rsidRPr="00507149">
        <w:rPr>
          <w:rFonts w:ascii="Trade Gothic LT Pro" w:eastAsia="Calibri" w:hAnsi="Trade Gothic LT Pro" w:cs="Arial"/>
          <w:color w:val="000000"/>
        </w:rPr>
        <w:t>2022</w:t>
      </w:r>
      <w:r w:rsidR="00966771">
        <w:rPr>
          <w:rFonts w:ascii="Trade Gothic LT Pro" w:eastAsia="Calibri" w:hAnsi="Trade Gothic LT Pro" w:cs="Arial"/>
          <w:color w:val="000000"/>
        </w:rPr>
        <w:t xml:space="preserve"> </w:t>
      </w:r>
      <w:r w:rsidR="00B10FAF" w:rsidRPr="00507149">
        <w:rPr>
          <w:rFonts w:ascii="Trade Gothic LT Pro" w:eastAsia="Calibri" w:hAnsi="Trade Gothic LT Pro" w:cs="Arial"/>
          <w:color w:val="000000"/>
        </w:rPr>
        <w:t xml:space="preserve">sprejel </w:t>
      </w:r>
      <w:r w:rsidR="00507149" w:rsidRPr="00507149">
        <w:rPr>
          <w:rFonts w:ascii="Trade Gothic LT Pro" w:eastAsia="Calibri" w:hAnsi="Trade Gothic LT Pro" w:cs="Arial"/>
          <w:color w:val="000000"/>
        </w:rPr>
        <w:t>odločitve</w:t>
      </w:r>
      <w:r w:rsidR="00B10FAF" w:rsidRPr="00507149">
        <w:rPr>
          <w:rFonts w:ascii="Trade Gothic LT Pro" w:eastAsia="Calibri" w:hAnsi="Trade Gothic LT Pro" w:cs="Arial"/>
          <w:color w:val="000000"/>
        </w:rPr>
        <w:t xml:space="preserve"> o izbiri strank okvirnega sporazuma </w:t>
      </w:r>
      <w:r w:rsidR="00507149" w:rsidRPr="00507149">
        <w:rPr>
          <w:rFonts w:ascii="Trade Gothic LT Pro" w:eastAsia="Calibri" w:hAnsi="Trade Gothic LT Pro" w:cs="Arial"/>
          <w:color w:val="000000"/>
        </w:rPr>
        <w:t>št</w:t>
      </w:r>
      <w:r w:rsidR="00B10FAF" w:rsidRPr="00507149">
        <w:rPr>
          <w:rFonts w:ascii="Trade Gothic LT Pro" w:eastAsia="Calibri" w:hAnsi="Trade Gothic LT Pro" w:cs="Arial"/>
          <w:color w:val="000000"/>
        </w:rPr>
        <w:t xml:space="preserve">. </w:t>
      </w:r>
      <w:r w:rsidR="00507149" w:rsidRPr="00507149">
        <w:rPr>
          <w:rFonts w:ascii="Trade Gothic LT Pro" w:eastAsia="Calibri" w:hAnsi="Trade Gothic LT Pro" w:cs="Calibri"/>
          <w:iCs/>
          <w:lang w:eastAsia="sl-SI"/>
        </w:rPr>
        <w:t>[</w:t>
      </w:r>
      <w:r w:rsidR="00507149" w:rsidRPr="00507149">
        <w:rPr>
          <w:rFonts w:ascii="Trade Gothic LT Pro" w:eastAsia="Calibri" w:hAnsi="Trade Gothic LT Pro" w:cs="Times New Roman"/>
          <w:iCs/>
          <w:shd w:val="clear" w:color="auto" w:fill="EAF1DD" w:themeFill="accent3" w:themeFillTint="33"/>
        </w:rPr>
        <w:t>številka</w:t>
      </w:r>
      <w:r w:rsidR="00507149" w:rsidRPr="00507149">
        <w:rPr>
          <w:rFonts w:ascii="Trade Gothic LT Pro" w:eastAsia="Calibri" w:hAnsi="Trade Gothic LT Pro" w:cs="Calibri"/>
          <w:iCs/>
          <w:lang w:eastAsia="sl-SI"/>
        </w:rPr>
        <w:t>]</w:t>
      </w:r>
      <w:r w:rsidR="00392CB2">
        <w:rPr>
          <w:rFonts w:ascii="Trade Gothic LT Pro" w:eastAsia="Calibri" w:hAnsi="Trade Gothic LT Pro" w:cs="Calibri"/>
          <w:iCs/>
          <w:lang w:eastAsia="sl-SI"/>
        </w:rPr>
        <w:t>.</w:t>
      </w:r>
    </w:p>
    <w:p w14:paraId="4E3831E2" w14:textId="77777777" w:rsidR="006D0D31" w:rsidRDefault="006D0D31" w:rsidP="006D0D31">
      <w:pPr>
        <w:spacing w:after="0" w:line="240" w:lineRule="auto"/>
        <w:jc w:val="both"/>
        <w:rPr>
          <w:rFonts w:ascii="Trade Gothic LT Pro" w:eastAsia="Calibri" w:hAnsi="Trade Gothic LT Pro" w:cs="Arial"/>
          <w:color w:val="000000"/>
        </w:rPr>
      </w:pPr>
    </w:p>
    <w:p w14:paraId="0388E6D8" w14:textId="77777777" w:rsidR="00392CB2" w:rsidRDefault="00392CB2" w:rsidP="006D0D31">
      <w:pPr>
        <w:spacing w:after="0" w:line="240" w:lineRule="auto"/>
        <w:jc w:val="both"/>
        <w:rPr>
          <w:rFonts w:ascii="Trade Gothic LT Pro" w:eastAsia="Calibri" w:hAnsi="Trade Gothic LT Pro" w:cs="Arial"/>
          <w:color w:val="000000"/>
        </w:rPr>
      </w:pPr>
    </w:p>
    <w:p w14:paraId="360C9E5F" w14:textId="1D247B4E" w:rsidR="00392CB2" w:rsidRPr="00392CB2" w:rsidRDefault="00392CB2" w:rsidP="006D0D31">
      <w:pPr>
        <w:spacing w:after="0" w:line="240" w:lineRule="auto"/>
        <w:jc w:val="both"/>
        <w:rPr>
          <w:rFonts w:ascii="Trade Gothic LT Pro" w:eastAsia="Calibri" w:hAnsi="Trade Gothic LT Pro" w:cs="Arial"/>
          <w:b/>
          <w:color w:val="000000"/>
        </w:rPr>
      </w:pPr>
      <w:r w:rsidRPr="00392CB2">
        <w:rPr>
          <w:rFonts w:ascii="Trade Gothic LT Pro" w:eastAsia="Calibri" w:hAnsi="Trade Gothic LT Pro" w:cs="Arial"/>
          <w:b/>
          <w:color w:val="000000"/>
        </w:rPr>
        <w:t>Način izvajanja</w:t>
      </w:r>
    </w:p>
    <w:p w14:paraId="06B8072E" w14:textId="09D67D69" w:rsidR="00B10FAF" w:rsidRPr="006D0D31" w:rsidRDefault="006B69DF" w:rsidP="006D0D31">
      <w:pPr>
        <w:pStyle w:val="Odstavekseznama"/>
        <w:numPr>
          <w:ilvl w:val="0"/>
          <w:numId w:val="23"/>
        </w:numPr>
        <w:spacing w:after="0"/>
        <w:ind w:left="284" w:hanging="284"/>
        <w:jc w:val="center"/>
        <w:rPr>
          <w:rFonts w:ascii="Trade Gothic LT Pro" w:eastAsia="Calibri" w:hAnsi="Trade Gothic LT Pro" w:cs="Arial"/>
          <w:iCs/>
          <w:lang w:eastAsia="sl-SI"/>
        </w:rPr>
      </w:pPr>
      <w:r w:rsidRPr="006D0D31">
        <w:rPr>
          <w:rFonts w:ascii="Trade Gothic LT Pro" w:eastAsia="Calibri" w:hAnsi="Trade Gothic LT Pro" w:cs="Arial"/>
          <w:iCs/>
          <w:lang w:eastAsia="sl-SI"/>
        </w:rPr>
        <w:t>člen</w:t>
      </w:r>
      <w:bookmarkEnd w:id="0"/>
    </w:p>
    <w:p w14:paraId="5CF83192" w14:textId="77777777" w:rsidR="00B10FAF" w:rsidRPr="00507149" w:rsidRDefault="00B10FAF" w:rsidP="00966771">
      <w:pPr>
        <w:spacing w:after="0" w:line="240" w:lineRule="auto"/>
        <w:rPr>
          <w:rFonts w:ascii="Trade Gothic LT Pro" w:eastAsia="Calibri" w:hAnsi="Trade Gothic LT Pro" w:cs="Arial"/>
          <w:color w:val="000000"/>
        </w:rPr>
      </w:pPr>
    </w:p>
    <w:p w14:paraId="3892A148" w14:textId="306B8DAF" w:rsidR="00B10FAF" w:rsidRDefault="00B10FAF" w:rsidP="00966771">
      <w:pPr>
        <w:spacing w:after="0" w:line="240" w:lineRule="auto"/>
        <w:jc w:val="both"/>
        <w:rPr>
          <w:rFonts w:ascii="Trade Gothic LT Pro" w:eastAsia="Calibri" w:hAnsi="Trade Gothic LT Pro" w:cs="Arial"/>
        </w:rPr>
      </w:pPr>
      <w:r w:rsidRPr="00507149">
        <w:rPr>
          <w:rFonts w:ascii="Trade Gothic LT Pro" w:eastAsia="Calibri" w:hAnsi="Trade Gothic LT Pro" w:cs="Arial"/>
        </w:rPr>
        <w:t xml:space="preserve">S tem sporazumom se </w:t>
      </w:r>
      <w:r w:rsidR="00507149" w:rsidRPr="00507149">
        <w:rPr>
          <w:rFonts w:ascii="Trade Gothic LT Pro" w:eastAsia="Calibri" w:hAnsi="Trade Gothic LT Pro" w:cs="Arial"/>
        </w:rPr>
        <w:t>naročnik</w:t>
      </w:r>
      <w:r w:rsidRPr="00507149">
        <w:rPr>
          <w:rFonts w:ascii="Trade Gothic LT Pro" w:eastAsia="Calibri" w:hAnsi="Trade Gothic LT Pro" w:cs="Arial"/>
        </w:rPr>
        <w:t xml:space="preserve"> in stranke okvirnega sporazuma dogovorijo o pogojih odpiranja konkurence in oddaje posameznih </w:t>
      </w:r>
      <w:r w:rsidR="00507149" w:rsidRPr="00507149">
        <w:rPr>
          <w:rFonts w:ascii="Trade Gothic LT Pro" w:eastAsia="Calibri" w:hAnsi="Trade Gothic LT Pro" w:cs="Arial"/>
        </w:rPr>
        <w:t>naročil</w:t>
      </w:r>
      <w:r w:rsidRPr="00507149">
        <w:rPr>
          <w:rFonts w:ascii="Trade Gothic LT Pro" w:eastAsia="Calibri" w:hAnsi="Trade Gothic LT Pro" w:cs="Arial"/>
        </w:rPr>
        <w:t>.</w:t>
      </w:r>
    </w:p>
    <w:p w14:paraId="6340B549" w14:textId="77777777" w:rsidR="00966771" w:rsidRPr="00507149" w:rsidRDefault="00966771" w:rsidP="00966771">
      <w:pPr>
        <w:spacing w:after="0" w:line="240" w:lineRule="auto"/>
        <w:jc w:val="both"/>
        <w:rPr>
          <w:rFonts w:ascii="Trade Gothic LT Pro" w:eastAsia="Calibri" w:hAnsi="Trade Gothic LT Pro" w:cs="Arial"/>
        </w:rPr>
      </w:pPr>
    </w:p>
    <w:p w14:paraId="3C4F9278" w14:textId="77777777" w:rsidR="00B10FAF" w:rsidRPr="00507149" w:rsidRDefault="00B10FAF" w:rsidP="0096677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rPr>
        <w:t>Za naslednje dokumente velja, da sestavljajo in se razumejo in razlagajo kot del tega okvirnega sporazuma:</w:t>
      </w:r>
    </w:p>
    <w:p w14:paraId="7942424A" w14:textId="3C9E56CA" w:rsidR="00966771" w:rsidRPr="00966771" w:rsidRDefault="00B10FAF" w:rsidP="006B69DF">
      <w:pPr>
        <w:numPr>
          <w:ilvl w:val="0"/>
          <w:numId w:val="22"/>
        </w:numPr>
        <w:spacing w:after="0" w:line="240" w:lineRule="auto"/>
        <w:jc w:val="both"/>
        <w:rPr>
          <w:rFonts w:ascii="Trade Gothic LT Pro" w:eastAsia="Calibri" w:hAnsi="Trade Gothic LT Pro" w:cs="Arial"/>
          <w:color w:val="000000"/>
        </w:rPr>
      </w:pPr>
      <w:r w:rsidRPr="00966771">
        <w:rPr>
          <w:rFonts w:ascii="Trade Gothic LT Pro" w:eastAsia="Calibri" w:hAnsi="Trade Gothic LT Pro" w:cs="Arial"/>
          <w:color w:val="000000"/>
        </w:rPr>
        <w:lastRenderedPageBreak/>
        <w:t>celotna dokumentacija v zvezi z oddajo javnega naročila, vkl</w:t>
      </w:r>
      <w:r w:rsidR="00966771" w:rsidRPr="00966771">
        <w:rPr>
          <w:rFonts w:ascii="Trade Gothic LT Pro" w:eastAsia="Calibri" w:hAnsi="Trade Gothic LT Pro" w:cs="Arial"/>
          <w:color w:val="000000"/>
        </w:rPr>
        <w:t>jučno z morebitnimi spremembami;</w:t>
      </w:r>
    </w:p>
    <w:p w14:paraId="103DF67B" w14:textId="1484B3D2" w:rsidR="00B10FAF" w:rsidRPr="00507149" w:rsidRDefault="00B10FAF" w:rsidP="006B69DF">
      <w:pPr>
        <w:numPr>
          <w:ilvl w:val="0"/>
          <w:numId w:val="22"/>
        </w:num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 xml:space="preserve">ponudba vsakega izmed ponudnikov, ki so stranka predmetnega okvirnega </w:t>
      </w:r>
      <w:r w:rsidR="00507149" w:rsidRPr="00507149">
        <w:rPr>
          <w:rFonts w:ascii="Trade Gothic LT Pro" w:eastAsia="Calibri" w:hAnsi="Trade Gothic LT Pro" w:cs="Arial"/>
          <w:color w:val="000000"/>
        </w:rPr>
        <w:t>sporazuma</w:t>
      </w:r>
      <w:r w:rsidRPr="00507149">
        <w:rPr>
          <w:rFonts w:ascii="Trade Gothic LT Pro" w:eastAsia="Calibri" w:hAnsi="Trade Gothic LT Pro" w:cs="Arial"/>
          <w:color w:val="000000"/>
        </w:rPr>
        <w:t>.</w:t>
      </w:r>
    </w:p>
    <w:p w14:paraId="34259597" w14:textId="77777777" w:rsidR="00B10FAF" w:rsidRPr="00507149" w:rsidRDefault="00B10FAF" w:rsidP="00966771">
      <w:pPr>
        <w:spacing w:after="0" w:line="240" w:lineRule="auto"/>
        <w:ind w:right="382"/>
        <w:rPr>
          <w:rFonts w:ascii="Trade Gothic LT Pro" w:eastAsia="Calibri" w:hAnsi="Trade Gothic LT Pro" w:cs="Arial"/>
          <w:color w:val="000000"/>
        </w:rPr>
      </w:pPr>
    </w:p>
    <w:p w14:paraId="20E89195" w14:textId="77777777" w:rsidR="00B10FAF" w:rsidRPr="00507149" w:rsidRDefault="00B10FAF" w:rsidP="0096677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Zgoraj našteti dokumenti so med seboj usklajeni in se dopolnjujejo. V primeru praznin, razlik in nasprotij med določbami posameznih dokumentov imajo dokumenti veljavo po vrstnem redu, naštetem zgoraj.</w:t>
      </w:r>
    </w:p>
    <w:p w14:paraId="41F32C9F" w14:textId="77777777" w:rsidR="00507149" w:rsidRDefault="00507149" w:rsidP="00966771">
      <w:pPr>
        <w:spacing w:after="0" w:line="240" w:lineRule="auto"/>
        <w:jc w:val="both"/>
        <w:rPr>
          <w:rFonts w:ascii="Trade Gothic LT Pro" w:eastAsia="Calibri" w:hAnsi="Trade Gothic LT Pro" w:cs="Arial"/>
          <w:color w:val="000000"/>
        </w:rPr>
      </w:pPr>
    </w:p>
    <w:p w14:paraId="1B9B1C2E" w14:textId="2894D712" w:rsidR="00392CB2" w:rsidRPr="00392CB2" w:rsidRDefault="00392CB2" w:rsidP="00966771">
      <w:pPr>
        <w:spacing w:after="0" w:line="240" w:lineRule="auto"/>
        <w:jc w:val="both"/>
        <w:rPr>
          <w:rFonts w:ascii="Trade Gothic LT Pro" w:eastAsia="Calibri" w:hAnsi="Trade Gothic LT Pro" w:cs="Arial"/>
          <w:b/>
          <w:color w:val="000000"/>
        </w:rPr>
      </w:pPr>
      <w:r w:rsidRPr="00392CB2">
        <w:rPr>
          <w:rFonts w:ascii="Trade Gothic LT Pro" w:eastAsia="Calibri" w:hAnsi="Trade Gothic LT Pro" w:cs="Arial"/>
          <w:b/>
          <w:color w:val="000000"/>
        </w:rPr>
        <w:t>Trajanje in vrednost</w:t>
      </w:r>
    </w:p>
    <w:p w14:paraId="4F2A6D31" w14:textId="77777777" w:rsidR="006B69DF" w:rsidRPr="00507149" w:rsidRDefault="006B69DF" w:rsidP="006D0D31">
      <w:pPr>
        <w:pStyle w:val="Odstavekseznama"/>
        <w:numPr>
          <w:ilvl w:val="0"/>
          <w:numId w:val="23"/>
        </w:numPr>
        <w:spacing w:after="0"/>
        <w:ind w:left="284" w:hanging="284"/>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065A3EDE" w14:textId="77777777" w:rsidR="006B69DF" w:rsidRPr="00507149" w:rsidRDefault="006B69DF" w:rsidP="00966771">
      <w:pPr>
        <w:spacing w:after="0" w:line="240" w:lineRule="auto"/>
        <w:jc w:val="both"/>
        <w:rPr>
          <w:rFonts w:ascii="Trade Gothic LT Pro" w:eastAsia="Calibri" w:hAnsi="Trade Gothic LT Pro" w:cs="Arial"/>
          <w:color w:val="000000"/>
        </w:rPr>
      </w:pPr>
    </w:p>
    <w:p w14:paraId="22D30AB5" w14:textId="77777777" w:rsidR="00B10FAF" w:rsidRPr="00507149" w:rsidRDefault="00B10FAF" w:rsidP="00966771">
      <w:pPr>
        <w:spacing w:after="0" w:line="240" w:lineRule="auto"/>
        <w:rPr>
          <w:rFonts w:ascii="Trade Gothic LT Pro" w:eastAsia="Calibri" w:hAnsi="Trade Gothic LT Pro" w:cs="Arial"/>
          <w:b/>
          <w:color w:val="000000"/>
        </w:rPr>
      </w:pPr>
    </w:p>
    <w:p w14:paraId="154E7635" w14:textId="4C48A075" w:rsidR="00B10FAF" w:rsidRPr="00507149" w:rsidRDefault="00B10FAF" w:rsidP="0096677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 xml:space="preserve">Okvirni sporazum se sklepa za </w:t>
      </w:r>
      <w:r w:rsidR="00507149" w:rsidRPr="00507149">
        <w:rPr>
          <w:rFonts w:ascii="Trade Gothic LT Pro" w:eastAsia="Calibri" w:hAnsi="Trade Gothic LT Pro" w:cs="Arial"/>
          <w:color w:val="000000"/>
        </w:rPr>
        <w:t>določen čas</w:t>
      </w:r>
      <w:r w:rsidRPr="00507149">
        <w:rPr>
          <w:rFonts w:ascii="Trade Gothic LT Pro" w:eastAsia="Calibri" w:hAnsi="Trade Gothic LT Pro" w:cs="Arial"/>
          <w:color w:val="000000"/>
        </w:rPr>
        <w:t>, to je za 24 mesecev od sklenitve okvirnega sporazuma</w:t>
      </w:r>
      <w:r w:rsidR="00507149" w:rsidRPr="00507149">
        <w:rPr>
          <w:rFonts w:ascii="Trade Gothic LT Pro" w:eastAsia="Calibri" w:hAnsi="Trade Gothic LT Pro" w:cs="Arial"/>
          <w:color w:val="000000"/>
        </w:rPr>
        <w:t>.</w:t>
      </w:r>
    </w:p>
    <w:p w14:paraId="60626E3B" w14:textId="77777777" w:rsidR="000D4405" w:rsidRPr="00507149" w:rsidRDefault="000D4405" w:rsidP="00966771">
      <w:pPr>
        <w:spacing w:after="0" w:line="240" w:lineRule="auto"/>
        <w:jc w:val="both"/>
        <w:rPr>
          <w:rFonts w:ascii="Trade Gothic LT Pro" w:eastAsia="Calibri" w:hAnsi="Trade Gothic LT Pro" w:cs="Arial"/>
          <w:color w:val="000000"/>
        </w:rPr>
      </w:pPr>
    </w:p>
    <w:p w14:paraId="169FE461" w14:textId="4BBD88BC" w:rsidR="000D4405" w:rsidRPr="00507149" w:rsidRDefault="000D4405" w:rsidP="0096677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 xml:space="preserve">Ocenjena vrednost javnega naročila za obdobje 24 mesecev znaša </w:t>
      </w:r>
      <w:r w:rsidR="00966771" w:rsidRPr="00966771">
        <w:rPr>
          <w:rFonts w:ascii="Trade Gothic LT Pro" w:eastAsia="Calibri" w:hAnsi="Trade Gothic LT Pro" w:cs="Arial"/>
          <w:color w:val="000000"/>
        </w:rPr>
        <w:t>[</w:t>
      </w:r>
      <w:r w:rsidR="00966771" w:rsidRPr="00966771">
        <w:rPr>
          <w:rFonts w:ascii="Trade Gothic LT Pro" w:eastAsia="Calibri" w:hAnsi="Trade Gothic LT Pro" w:cs="Arial"/>
          <w:color w:val="000000"/>
          <w:shd w:val="clear" w:color="auto" w:fill="EAF1DD" w:themeFill="accent3" w:themeFillTint="33"/>
        </w:rPr>
        <w:t xml:space="preserve">vrednost v EUR </w:t>
      </w:r>
      <w:r w:rsidR="00966771">
        <w:rPr>
          <w:rFonts w:ascii="Trade Gothic LT Pro" w:eastAsia="Calibri" w:hAnsi="Trade Gothic LT Pro" w:cs="Arial"/>
          <w:color w:val="000000"/>
          <w:shd w:val="clear" w:color="auto" w:fill="EAF1DD" w:themeFill="accent3" w:themeFillTint="33"/>
        </w:rPr>
        <w:t>bre</w:t>
      </w:r>
      <w:r w:rsidR="00966771" w:rsidRPr="00966771">
        <w:rPr>
          <w:rFonts w:ascii="Trade Gothic LT Pro" w:eastAsia="Calibri" w:hAnsi="Trade Gothic LT Pro" w:cs="Arial"/>
          <w:color w:val="000000"/>
          <w:shd w:val="clear" w:color="auto" w:fill="EAF1DD" w:themeFill="accent3" w:themeFillTint="33"/>
        </w:rPr>
        <w:t>z DDV</w:t>
      </w:r>
      <w:r w:rsidR="00966771" w:rsidRPr="00966771">
        <w:rPr>
          <w:rFonts w:ascii="Trade Gothic LT Pro" w:eastAsia="Calibri" w:hAnsi="Trade Gothic LT Pro" w:cs="Arial"/>
          <w:color w:val="000000"/>
        </w:rPr>
        <w:t>]</w:t>
      </w:r>
      <w:r w:rsidR="00966771">
        <w:rPr>
          <w:rFonts w:asciiTheme="majorHAnsi" w:eastAsia="Calibri" w:hAnsiTheme="majorHAnsi" w:cs="Times New Roman"/>
        </w:rPr>
        <w:t xml:space="preserve"> </w:t>
      </w:r>
      <w:r w:rsidRPr="00507149">
        <w:rPr>
          <w:rFonts w:ascii="Trade Gothic LT Pro" w:eastAsia="Calibri" w:hAnsi="Trade Gothic LT Pro" w:cs="Arial"/>
          <w:color w:val="000000"/>
        </w:rPr>
        <w:t xml:space="preserve">EUR brez DDV oz. </w:t>
      </w:r>
      <w:r w:rsidR="00966771" w:rsidRPr="00966771">
        <w:rPr>
          <w:rFonts w:ascii="Trade Gothic LT Pro" w:eastAsia="Calibri" w:hAnsi="Trade Gothic LT Pro" w:cs="Arial"/>
          <w:color w:val="000000"/>
        </w:rPr>
        <w:t>[</w:t>
      </w:r>
      <w:r w:rsidR="00966771" w:rsidRPr="00966771">
        <w:rPr>
          <w:rFonts w:ascii="Trade Gothic LT Pro" w:eastAsia="Calibri" w:hAnsi="Trade Gothic LT Pro" w:cs="Arial"/>
          <w:color w:val="000000"/>
          <w:shd w:val="clear" w:color="auto" w:fill="EAF1DD" w:themeFill="accent3" w:themeFillTint="33"/>
        </w:rPr>
        <w:t>vrednost v EUR z DDV</w:t>
      </w:r>
      <w:r w:rsidR="00966771" w:rsidRPr="00966771">
        <w:rPr>
          <w:rFonts w:ascii="Trade Gothic LT Pro" w:eastAsia="Calibri" w:hAnsi="Trade Gothic LT Pro" w:cs="Arial"/>
          <w:color w:val="000000"/>
        </w:rPr>
        <w:t>]</w:t>
      </w:r>
      <w:r w:rsidRPr="00507149">
        <w:rPr>
          <w:rFonts w:ascii="Trade Gothic LT Pro" w:eastAsia="Calibri" w:hAnsi="Trade Gothic LT Pro" w:cs="Arial"/>
          <w:color w:val="000000"/>
        </w:rPr>
        <w:t xml:space="preserve"> EUR z DDV</w:t>
      </w:r>
    </w:p>
    <w:p w14:paraId="7E19886C" w14:textId="77777777" w:rsidR="00B10FAF" w:rsidRDefault="00B10FAF" w:rsidP="00966771">
      <w:pPr>
        <w:spacing w:after="0" w:line="240" w:lineRule="auto"/>
        <w:rPr>
          <w:rFonts w:ascii="Trade Gothic LT Pro" w:eastAsia="Calibri" w:hAnsi="Trade Gothic LT Pro" w:cs="Arial"/>
          <w:color w:val="000000"/>
        </w:rPr>
      </w:pPr>
    </w:p>
    <w:p w14:paraId="710B9684" w14:textId="649A4302" w:rsidR="00392CB2" w:rsidRPr="00392CB2" w:rsidRDefault="00392CB2" w:rsidP="00966771">
      <w:pPr>
        <w:spacing w:after="0" w:line="240" w:lineRule="auto"/>
        <w:rPr>
          <w:rFonts w:ascii="Trade Gothic LT Pro" w:eastAsia="Calibri" w:hAnsi="Trade Gothic LT Pro" w:cs="Arial"/>
          <w:b/>
          <w:color w:val="000000"/>
        </w:rPr>
      </w:pPr>
      <w:r w:rsidRPr="00392CB2">
        <w:rPr>
          <w:rFonts w:ascii="Trade Gothic LT Pro" w:eastAsia="Calibri" w:hAnsi="Trade Gothic LT Pro" w:cs="Arial"/>
          <w:b/>
          <w:color w:val="000000"/>
        </w:rPr>
        <w:t>Odpiranje konkurence</w:t>
      </w:r>
    </w:p>
    <w:p w14:paraId="29ABC087" w14:textId="1F8BE467" w:rsidR="006B69DF" w:rsidRPr="006B69DF" w:rsidRDefault="006B69DF" w:rsidP="006D0D31">
      <w:pPr>
        <w:pStyle w:val="Odstavekseznama"/>
        <w:numPr>
          <w:ilvl w:val="0"/>
          <w:numId w:val="23"/>
        </w:numPr>
        <w:spacing w:after="0"/>
        <w:ind w:left="284" w:hanging="284"/>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1ACCB08A" w14:textId="28CD9E16" w:rsidR="00B10FAF" w:rsidRDefault="00A60008" w:rsidP="00966771">
      <w:pPr>
        <w:spacing w:after="0" w:line="240" w:lineRule="auto"/>
        <w:rPr>
          <w:rFonts w:ascii="Trade Gothic LT Pro" w:eastAsia="Calibri" w:hAnsi="Trade Gothic LT Pro" w:cs="Arial"/>
          <w:color w:val="000000"/>
        </w:rPr>
      </w:pPr>
      <w:r w:rsidRPr="00A60008">
        <w:rPr>
          <w:rFonts w:ascii="Trade Gothic LT Pro" w:eastAsia="Calibri" w:hAnsi="Trade Gothic LT Pro" w:cs="Arial"/>
          <w:color w:val="000000"/>
          <w:highlight w:val="yellow"/>
        </w:rPr>
        <w:t>Sprememba</w:t>
      </w:r>
    </w:p>
    <w:p w14:paraId="2B74542A" w14:textId="77777777" w:rsidR="00A60008" w:rsidRPr="00507149" w:rsidRDefault="00A60008" w:rsidP="00966771">
      <w:pPr>
        <w:spacing w:after="0" w:line="240" w:lineRule="auto"/>
        <w:rPr>
          <w:rFonts w:ascii="Trade Gothic LT Pro" w:eastAsia="Calibri" w:hAnsi="Trade Gothic LT Pro" w:cs="Arial"/>
          <w:color w:val="000000"/>
        </w:rPr>
      </w:pPr>
    </w:p>
    <w:p w14:paraId="399D7068" w14:textId="77777777" w:rsidR="00B10FAF" w:rsidRPr="00FA15AD" w:rsidRDefault="00B10FAF" w:rsidP="00966771">
      <w:pPr>
        <w:spacing w:after="0" w:line="240" w:lineRule="auto"/>
        <w:jc w:val="both"/>
        <w:rPr>
          <w:rFonts w:ascii="Trade Gothic LT Pro Light" w:eastAsia="Calibri" w:hAnsi="Trade Gothic LT Pro Light" w:cs="Arial"/>
          <w:color w:val="FF0000"/>
        </w:rPr>
      </w:pPr>
      <w:r w:rsidRPr="00A60008">
        <w:rPr>
          <w:rFonts w:ascii="Trade Gothic LT Pro Light" w:eastAsia="Calibri" w:hAnsi="Trade Gothic LT Pro Light" w:cs="Arial"/>
          <w:color w:val="002060"/>
        </w:rPr>
        <w:t xml:space="preserve">Predmet okvirnega sporazuma je </w:t>
      </w:r>
      <w:r w:rsidRPr="00A60008">
        <w:rPr>
          <w:rFonts w:ascii="Trade Gothic LT Pro Light" w:eastAsia="Calibri" w:hAnsi="Trade Gothic LT Pro Light" w:cs="Arial"/>
          <w:bCs/>
          <w:color w:val="002060"/>
        </w:rPr>
        <w:t>»</w:t>
      </w:r>
      <w:r w:rsidRPr="00A60008">
        <w:rPr>
          <w:rFonts w:ascii="Trade Gothic LT Pro Light" w:eastAsia="Calibri" w:hAnsi="Trade Gothic LT Pro Light" w:cs="Arial"/>
          <w:color w:val="002060"/>
        </w:rPr>
        <w:t>Dobava kemikalij za čistilno napravo odpadnih voda</w:t>
      </w:r>
      <w:r w:rsidRPr="00A60008">
        <w:rPr>
          <w:rFonts w:ascii="Trade Gothic LT Pro Light" w:eastAsia="Calibri" w:hAnsi="Trade Gothic LT Pro Light" w:cs="Arial"/>
          <w:noProof/>
          <w:color w:val="002060"/>
        </w:rPr>
        <w:t xml:space="preserve">« </w:t>
      </w:r>
      <w:r w:rsidRPr="00A60008">
        <w:rPr>
          <w:rFonts w:ascii="Trade Gothic LT Pro Light" w:eastAsia="Calibri" w:hAnsi="Trade Gothic LT Pro Light" w:cs="Arial"/>
          <w:color w:val="002060"/>
        </w:rPr>
        <w:t xml:space="preserve">kot je to </w:t>
      </w:r>
      <w:r w:rsidRPr="00FA15AD">
        <w:rPr>
          <w:rFonts w:ascii="Trade Gothic LT Pro Light" w:eastAsia="Calibri" w:hAnsi="Trade Gothic LT Pro Light" w:cs="Arial"/>
          <w:color w:val="FF0000"/>
        </w:rPr>
        <w:t>opredeljeno v razpisni dokumentaciji naročnika.</w:t>
      </w:r>
    </w:p>
    <w:p w14:paraId="4E14EBE5" w14:textId="77777777" w:rsidR="009B1AF2" w:rsidRPr="00FA15AD" w:rsidRDefault="009B1AF2" w:rsidP="00966771">
      <w:pPr>
        <w:spacing w:after="0" w:line="240" w:lineRule="auto"/>
        <w:jc w:val="both"/>
        <w:rPr>
          <w:rFonts w:ascii="Trade Gothic LT Pro Light" w:eastAsia="Calibri" w:hAnsi="Trade Gothic LT Pro Light" w:cs="Arial"/>
          <w:color w:val="FF0000"/>
        </w:rPr>
      </w:pPr>
    </w:p>
    <w:p w14:paraId="0F16D6BF" w14:textId="256D4ED0" w:rsidR="009B1AF2" w:rsidRDefault="009B1AF2" w:rsidP="009B1AF2">
      <w:pPr>
        <w:spacing w:after="0"/>
        <w:jc w:val="both"/>
        <w:rPr>
          <w:rFonts w:ascii="Trade Gothic LT Pro Light" w:eastAsia="Calibri" w:hAnsi="Trade Gothic LT Pro Light" w:cs="Calibri"/>
          <w:iCs/>
          <w:color w:val="FF0000"/>
          <w:lang w:eastAsia="x-none"/>
        </w:rPr>
      </w:pPr>
      <w:r w:rsidRPr="00FA15AD">
        <w:rPr>
          <w:rFonts w:ascii="Trade Gothic LT Pro Light" w:eastAsia="Calibri" w:hAnsi="Trade Gothic LT Pro Light" w:cs="Calibri"/>
          <w:iCs/>
          <w:color w:val="FF0000"/>
          <w:lang w:eastAsia="x-none"/>
        </w:rPr>
        <w:t>Ponudniki, ki bodo oddali dopustno ponudbo (oz. izbiri strank okvirnega sporazuma) pozvani k podpisu okvirnega sporazuma. Če se posamezni ponudnik v roku 5 (pet) dni po pozivu k podpisu okvirnega sporazuma ne bo odzval na poziv, lahko naročnik šteje, da je odstopil od namere za sklenitev okvirnega sporazuma.</w:t>
      </w:r>
    </w:p>
    <w:p w14:paraId="6D753B41" w14:textId="456F2792" w:rsidR="00FA15AD" w:rsidRDefault="00FA15AD" w:rsidP="009B1AF2">
      <w:pPr>
        <w:spacing w:after="0"/>
        <w:jc w:val="both"/>
        <w:rPr>
          <w:rFonts w:ascii="Trade Gothic LT Pro Light" w:eastAsia="Calibri" w:hAnsi="Trade Gothic LT Pro Light" w:cs="Calibri"/>
          <w:iCs/>
          <w:color w:val="FF0000"/>
          <w:lang w:eastAsia="x-none"/>
        </w:rPr>
      </w:pPr>
    </w:p>
    <w:p w14:paraId="4133666B" w14:textId="77777777" w:rsidR="00966771" w:rsidRPr="00FA15AD" w:rsidRDefault="00966771" w:rsidP="00966771">
      <w:pPr>
        <w:spacing w:after="0" w:line="240" w:lineRule="auto"/>
        <w:jc w:val="both"/>
        <w:rPr>
          <w:rFonts w:ascii="Trade Gothic LT Pro Light" w:eastAsia="Calibri" w:hAnsi="Trade Gothic LT Pro Light" w:cs="Arial"/>
          <w:color w:val="FF0000"/>
        </w:rPr>
      </w:pPr>
    </w:p>
    <w:p w14:paraId="581E2BDD" w14:textId="77777777" w:rsidR="009B1AF2" w:rsidRPr="00FA15AD" w:rsidRDefault="009B1AF2" w:rsidP="009B1AF2">
      <w:pPr>
        <w:spacing w:after="0"/>
        <w:jc w:val="both"/>
        <w:rPr>
          <w:rFonts w:ascii="Trade Gothic LT Pro Light" w:eastAsia="Calibri" w:hAnsi="Trade Gothic LT Pro Light" w:cs="Calibri"/>
          <w:iCs/>
          <w:color w:val="FF0000"/>
          <w:lang w:eastAsia="x-none"/>
        </w:rPr>
      </w:pPr>
      <w:r w:rsidRPr="00FA15AD">
        <w:rPr>
          <w:rFonts w:ascii="Trade Gothic LT Pro Light" w:eastAsia="Calibri" w:hAnsi="Trade Gothic LT Pro Light" w:cs="Calibri"/>
          <w:iCs/>
          <w:color w:val="FF0000"/>
          <w:lang w:eastAsia="x-none"/>
        </w:rPr>
        <w:t>Naročnik bo konkurenco med strankami okvirnega sporazuma odpiral na način, da bo preko</w:t>
      </w:r>
      <w:del w:id="1" w:author="Uporabnik" w:date="2022-08-23T13:17:00Z">
        <w:r w:rsidRPr="00FA15AD" w:rsidDel="00681F26">
          <w:rPr>
            <w:rFonts w:ascii="Trade Gothic LT Pro Light" w:eastAsia="Calibri" w:hAnsi="Trade Gothic LT Pro Light" w:cs="Calibri"/>
            <w:iCs/>
            <w:color w:val="FF0000"/>
            <w:lang w:eastAsia="x-none"/>
          </w:rPr>
          <w:delText xml:space="preserve"> </w:delText>
        </w:r>
      </w:del>
      <w:ins w:id="2" w:author="Uporabnik" w:date="2022-08-23T14:14:00Z">
        <w:r w:rsidRPr="00FA15AD">
          <w:rPr>
            <w:rFonts w:ascii="Trade Gothic LT Pro Light" w:eastAsia="Calibri" w:hAnsi="Trade Gothic LT Pro Light" w:cs="Calibri"/>
            <w:iCs/>
            <w:color w:val="FF0000"/>
            <w:lang w:eastAsia="x-none"/>
          </w:rPr>
          <w:t xml:space="preserve"> </w:t>
        </w:r>
      </w:ins>
      <w:r w:rsidRPr="00FA15AD">
        <w:rPr>
          <w:rFonts w:ascii="Trade Gothic LT Pro Light" w:eastAsia="Calibri" w:hAnsi="Trade Gothic LT Pro Light" w:cs="Calibri"/>
          <w:iCs/>
          <w:color w:val="FF0000"/>
          <w:lang w:eastAsia="x-none"/>
        </w:rPr>
        <w:t xml:space="preserve">e-pošte, vse ponudnike, s katerimi ima sklenjen okvirni sporazum, povabil k oddaji ponudbe za posamezno naročilo, v katerem bo podrobneje opredelil predmet posameznega naročila in druge zahteve, ki se nanašajo na posamezno naročilo ter bo določil rok za prejem ponudb, ki ne bo krajši od 7(sedmih) delovnih dni. </w:t>
      </w:r>
    </w:p>
    <w:p w14:paraId="4DB085AE" w14:textId="77777777" w:rsidR="00FA15AD" w:rsidRDefault="00FA15AD" w:rsidP="00FA15AD">
      <w:pPr>
        <w:rPr>
          <w:rFonts w:ascii="Trade Gothic LT Pro" w:hAnsi="Trade Gothic LT Pro"/>
          <w:color w:val="FF0000"/>
          <w:lang w:eastAsia="x-none"/>
        </w:rPr>
      </w:pPr>
    </w:p>
    <w:p w14:paraId="6C1822F0" w14:textId="75014B3E" w:rsidR="00FA15AD" w:rsidRPr="00FA15AD" w:rsidRDefault="00FA15AD" w:rsidP="00FA15AD">
      <w:pPr>
        <w:rPr>
          <w:rFonts w:ascii="Trade Gothic LT Pro" w:hAnsi="Trade Gothic LT Pro"/>
          <w:color w:val="FF0000"/>
          <w:lang w:eastAsia="x-none"/>
        </w:rPr>
      </w:pPr>
      <w:r w:rsidRPr="00A75149">
        <w:rPr>
          <w:rFonts w:ascii="Trade Gothic LT Pro" w:hAnsi="Trade Gothic LT Pro"/>
          <w:color w:val="FF0000"/>
          <w:lang w:eastAsia="x-none"/>
        </w:rPr>
        <w:t>Nadalje bo naročnik vsake dva meseca (2) meseca, odpiral konkurenco med sklenitelji okvirnega sporazuma.</w:t>
      </w:r>
    </w:p>
    <w:p w14:paraId="77FEB5BD" w14:textId="77777777" w:rsidR="009B1AF2" w:rsidRPr="00FA15AD" w:rsidRDefault="009B1AF2" w:rsidP="009B1AF2">
      <w:pPr>
        <w:spacing w:after="0"/>
        <w:jc w:val="both"/>
        <w:rPr>
          <w:rFonts w:ascii="Trade Gothic LT Pro Light" w:eastAsia="Calibri" w:hAnsi="Trade Gothic LT Pro Light" w:cs="Calibri"/>
          <w:iCs/>
          <w:color w:val="FF0000"/>
          <w:lang w:eastAsia="x-none"/>
        </w:rPr>
      </w:pPr>
    </w:p>
    <w:p w14:paraId="117BA878" w14:textId="0EBBB9E5" w:rsidR="009B1AF2" w:rsidRPr="00FA15AD" w:rsidRDefault="009B1AF2" w:rsidP="009B1AF2">
      <w:pPr>
        <w:spacing w:after="0"/>
        <w:jc w:val="both"/>
        <w:rPr>
          <w:rFonts w:ascii="Trade Gothic LT Pro Light" w:eastAsia="Calibri" w:hAnsi="Trade Gothic LT Pro Light" w:cs="Calibri"/>
          <w:iCs/>
          <w:color w:val="FF0000"/>
          <w:lang w:eastAsia="x-none"/>
        </w:rPr>
      </w:pPr>
      <w:r w:rsidRPr="00FA15AD">
        <w:rPr>
          <w:rFonts w:ascii="Trade Gothic LT Pro Light" w:eastAsia="Calibri" w:hAnsi="Trade Gothic LT Pro Light" w:cs="Calibri"/>
          <w:iCs/>
          <w:color w:val="FF0000"/>
          <w:lang w:eastAsia="x-none"/>
        </w:rPr>
        <w:t>Po oddaji posameznega naročila bo naročnik izbranega ponudnika za posamezno naročilo pozval k sklenitvi pogodbe o izvedbi posameznega naročila.</w:t>
      </w:r>
    </w:p>
    <w:p w14:paraId="52D74462" w14:textId="77777777" w:rsidR="009B1AF2" w:rsidRPr="00FA15AD" w:rsidRDefault="009B1AF2" w:rsidP="009B1AF2">
      <w:pPr>
        <w:spacing w:after="0"/>
        <w:jc w:val="both"/>
        <w:rPr>
          <w:rFonts w:ascii="Trade Gothic LT Pro Light" w:eastAsia="Calibri" w:hAnsi="Trade Gothic LT Pro Light" w:cs="Calibri"/>
          <w:iCs/>
          <w:color w:val="FF0000"/>
          <w:lang w:eastAsia="x-none"/>
        </w:rPr>
      </w:pPr>
    </w:p>
    <w:p w14:paraId="7ACC176C" w14:textId="08053D4E" w:rsidR="009B1AF2" w:rsidRPr="00FA15AD" w:rsidRDefault="009B1AF2" w:rsidP="00A60008">
      <w:pPr>
        <w:spacing w:after="0"/>
        <w:rPr>
          <w:rFonts w:ascii="Trade Gothic LT Pro Light" w:eastAsia="Calibri" w:hAnsi="Trade Gothic LT Pro Light" w:cs="Calibri"/>
          <w:iCs/>
          <w:color w:val="FF0000"/>
          <w:lang w:eastAsia="x-none"/>
        </w:rPr>
      </w:pPr>
      <w:r w:rsidRPr="00FA15AD">
        <w:rPr>
          <w:rFonts w:ascii="Trade Gothic LT Pro Light" w:eastAsia="Calibri" w:hAnsi="Trade Gothic LT Pro Light" w:cs="Calibri"/>
          <w:iCs/>
          <w:color w:val="FF0000"/>
          <w:lang w:eastAsia="x-none"/>
        </w:rPr>
        <w:t>Ponudnik prav tako ne bo mogel uveljavljati naknadnih podražitev iz ponudbenega predračuna za posamično naročilo.</w:t>
      </w:r>
      <w:r w:rsidR="00A60008" w:rsidRPr="00FA15AD">
        <w:rPr>
          <w:rFonts w:ascii="Trade Gothic LT Pro Light" w:eastAsia="Calibri" w:hAnsi="Trade Gothic LT Pro Light" w:cs="Calibri"/>
          <w:iCs/>
          <w:color w:val="FF0000"/>
          <w:lang w:eastAsia="x-none"/>
        </w:rPr>
        <w:t xml:space="preserve"> </w:t>
      </w:r>
      <w:r w:rsidRPr="00FA15AD">
        <w:rPr>
          <w:rFonts w:ascii="Trade Gothic LT Pro Light" w:eastAsia="Calibri" w:hAnsi="Trade Gothic LT Pro Light" w:cs="Calibri"/>
          <w:iCs/>
          <w:color w:val="FF0000"/>
          <w:lang w:eastAsia="x-none"/>
        </w:rPr>
        <w:t>V primeru</w:t>
      </w:r>
      <w:r w:rsidR="00A60008" w:rsidRPr="00FA15AD">
        <w:rPr>
          <w:rFonts w:ascii="Trade Gothic LT Pro Light" w:eastAsia="Calibri" w:hAnsi="Trade Gothic LT Pro Light" w:cs="Calibri"/>
          <w:iCs/>
          <w:color w:val="FF0000"/>
          <w:lang w:eastAsia="x-none"/>
        </w:rPr>
        <w:t>,</w:t>
      </w:r>
      <w:r w:rsidR="00FA15AD">
        <w:rPr>
          <w:rFonts w:ascii="Trade Gothic LT Pro Light" w:eastAsia="Calibri" w:hAnsi="Trade Gothic LT Pro Light" w:cs="Calibri"/>
          <w:iCs/>
          <w:color w:val="FF0000"/>
          <w:lang w:eastAsia="x-none"/>
        </w:rPr>
        <w:t xml:space="preserve"> </w:t>
      </w:r>
      <w:bookmarkStart w:id="3" w:name="_GoBack"/>
      <w:bookmarkEnd w:id="3"/>
      <w:r w:rsidR="00A60008" w:rsidRPr="00FA15AD">
        <w:rPr>
          <w:rFonts w:ascii="Trade Gothic LT Pro Light" w:eastAsia="Calibri" w:hAnsi="Trade Gothic LT Pro Light" w:cs="Calibri"/>
          <w:iCs/>
          <w:color w:val="FF0000"/>
          <w:lang w:eastAsia="x-none"/>
        </w:rPr>
        <w:t>da bi ponudnik</w:t>
      </w:r>
      <w:r w:rsidRPr="00FA15AD">
        <w:rPr>
          <w:rFonts w:ascii="Trade Gothic LT Pro Light" w:eastAsia="Calibri" w:hAnsi="Trade Gothic LT Pro Light" w:cs="Calibri"/>
          <w:iCs/>
          <w:color w:val="FF0000"/>
          <w:lang w:eastAsia="x-none"/>
        </w:rPr>
        <w:t xml:space="preserve"> </w:t>
      </w:r>
      <w:r w:rsidR="00A60008" w:rsidRPr="00FA15AD">
        <w:rPr>
          <w:rFonts w:ascii="Trade Gothic LT Pro Light" w:eastAsia="Calibri" w:hAnsi="Trade Gothic LT Pro Light" w:cs="Calibri"/>
          <w:iCs/>
          <w:color w:val="FF0000"/>
          <w:lang w:eastAsia="x-none"/>
        </w:rPr>
        <w:t xml:space="preserve">uveljavljal naknadno podražitev </w:t>
      </w:r>
      <w:r w:rsidRPr="00FA15AD">
        <w:rPr>
          <w:rFonts w:ascii="Trade Gothic LT Pro Light" w:eastAsia="Calibri" w:hAnsi="Trade Gothic LT Pro Light" w:cs="Calibri"/>
          <w:iCs/>
          <w:color w:val="FF0000"/>
          <w:lang w:eastAsia="x-none"/>
        </w:rPr>
        <w:t xml:space="preserve">si naročnik pridržuje pravico in oddati posamezno naročilo naslednje uvrščenemu ponudniku v postopku oddaje prve ponudbe, oddane v postopku javnega odpiranja ponudb. </w:t>
      </w:r>
    </w:p>
    <w:p w14:paraId="054CD863" w14:textId="77777777" w:rsidR="009B1AF2" w:rsidRPr="00FA15AD" w:rsidRDefault="009B1AF2" w:rsidP="00835204">
      <w:pPr>
        <w:spacing w:after="0"/>
        <w:rPr>
          <w:rFonts w:ascii="Trade Gothic LT Pro Light" w:eastAsia="Calibri" w:hAnsi="Trade Gothic LT Pro Light" w:cs="Calibri"/>
          <w:iCs/>
          <w:color w:val="FF0000"/>
          <w:lang w:eastAsia="x-none"/>
        </w:rPr>
      </w:pPr>
    </w:p>
    <w:p w14:paraId="541B73F2" w14:textId="77777777" w:rsidR="00835204" w:rsidRPr="00FA15AD" w:rsidRDefault="00835204" w:rsidP="00835204">
      <w:pPr>
        <w:spacing w:after="0"/>
        <w:rPr>
          <w:rFonts w:ascii="Trade Gothic LT Pro Light" w:eastAsia="Calibri" w:hAnsi="Trade Gothic LT Pro Light" w:cs="Calibri"/>
          <w:iCs/>
          <w:color w:val="FF0000"/>
          <w:lang w:eastAsia="x-none"/>
        </w:rPr>
      </w:pPr>
      <w:r w:rsidRPr="00FA15AD">
        <w:rPr>
          <w:rFonts w:ascii="Trade Gothic LT Pro Light" w:eastAsia="Calibri" w:hAnsi="Trade Gothic LT Pro Light" w:cs="Calibri"/>
          <w:iCs/>
          <w:color w:val="FF0000"/>
          <w:lang w:eastAsia="x-none"/>
        </w:rPr>
        <w:lastRenderedPageBreak/>
        <w:t>Če ponudnik ne bo podpisal pogodbe o izvedbi posameznega naročila v roku (5) pet delovnih dni od prejema naročnikovega poziva, ima naročnik pravico šteti, da je odstopil od namere za sklenitev pogodbe in unovčiti finančno zavarovanje</w:t>
      </w:r>
      <w:r w:rsidRPr="00FA15AD">
        <w:rPr>
          <w:rFonts w:ascii="Trade Gothic LT Pro Light" w:eastAsia="Calibri" w:hAnsi="Trade Gothic LT Pro Light" w:cs="Calibri"/>
          <w:iCs/>
          <w:color w:val="FF0000"/>
          <w:sz w:val="24"/>
          <w:szCs w:val="20"/>
          <w:lang w:eastAsia="sl-SI"/>
        </w:rPr>
        <w:t xml:space="preserve"> </w:t>
      </w:r>
      <w:r w:rsidRPr="00FA15AD">
        <w:rPr>
          <w:rFonts w:ascii="Trade Gothic LT Pro Light" w:eastAsia="Calibri" w:hAnsi="Trade Gothic LT Pro Light" w:cs="Calibri"/>
          <w:iCs/>
          <w:color w:val="FF0000"/>
          <w:lang w:eastAsia="x-none"/>
        </w:rPr>
        <w:t>za dobro izvedbo obveznosti iz okvirnega sporazuma.</w:t>
      </w:r>
    </w:p>
    <w:p w14:paraId="3C3BE727" w14:textId="77777777" w:rsidR="00835204" w:rsidRPr="00A60008" w:rsidRDefault="00835204" w:rsidP="00835204">
      <w:pPr>
        <w:spacing w:after="0"/>
        <w:rPr>
          <w:rFonts w:ascii="Trade Gothic LT Pro Light" w:eastAsia="Calibri" w:hAnsi="Trade Gothic LT Pro Light" w:cs="Calibri"/>
          <w:iCs/>
          <w:lang w:eastAsia="x-none"/>
        </w:rPr>
      </w:pPr>
    </w:p>
    <w:p w14:paraId="611F8DA5" w14:textId="77777777" w:rsidR="00835204" w:rsidRPr="00835204" w:rsidRDefault="00835204" w:rsidP="00835204">
      <w:pPr>
        <w:spacing w:after="0"/>
        <w:rPr>
          <w:rFonts w:ascii="Trade Gothic LT Pro" w:eastAsia="Calibri" w:hAnsi="Trade Gothic LT Pro" w:cs="Calibri"/>
          <w:iCs/>
          <w:lang w:eastAsia="x-none"/>
        </w:rPr>
      </w:pPr>
      <w:r w:rsidRPr="00835204">
        <w:rPr>
          <w:rFonts w:ascii="Trade Gothic LT Pro" w:eastAsia="Calibri" w:hAnsi="Trade Gothic LT Pro" w:cs="Calibri"/>
          <w:iCs/>
          <w:lang w:eastAsia="x-none"/>
        </w:rPr>
        <w:t>Ponudnik prav tako ne bo mogel uveljavljati naknadnih podražitev iz ponudbenega predračuna za posamično naročilo.</w:t>
      </w:r>
    </w:p>
    <w:p w14:paraId="1289E1EA" w14:textId="77777777" w:rsidR="00835204" w:rsidRPr="00835204" w:rsidRDefault="00835204" w:rsidP="00835204">
      <w:pPr>
        <w:spacing w:after="0"/>
        <w:jc w:val="both"/>
        <w:rPr>
          <w:rFonts w:ascii="Trade Gothic LT Pro" w:eastAsia="Calibri" w:hAnsi="Trade Gothic LT Pro" w:cs="Calibri"/>
          <w:iCs/>
          <w:lang w:eastAsia="x-none"/>
        </w:rPr>
      </w:pPr>
    </w:p>
    <w:p w14:paraId="4EAC81DC" w14:textId="77777777" w:rsidR="00835204" w:rsidRPr="00835204" w:rsidRDefault="00835204" w:rsidP="00835204">
      <w:pPr>
        <w:spacing w:after="0"/>
        <w:jc w:val="both"/>
        <w:rPr>
          <w:rFonts w:ascii="Trade Gothic LT Pro" w:eastAsia="Calibri" w:hAnsi="Trade Gothic LT Pro" w:cs="Calibri"/>
          <w:iCs/>
          <w:lang w:eastAsia="x-none"/>
        </w:rPr>
      </w:pPr>
      <w:r w:rsidRPr="00835204">
        <w:rPr>
          <w:rFonts w:ascii="Trade Gothic LT Pro" w:eastAsia="Calibri" w:hAnsi="Trade Gothic LT Pro" w:cs="Calibri"/>
          <w:iCs/>
          <w:lang w:eastAsia="x-none"/>
        </w:rPr>
        <w:t xml:space="preserve">V tem primeru si naročnik pridržuje pravico in oddati posamezno naročilo naslednje uvrščenemu ponudniku. </w:t>
      </w:r>
    </w:p>
    <w:p w14:paraId="4F832529" w14:textId="77777777" w:rsidR="00835204" w:rsidRDefault="00835204" w:rsidP="00966771">
      <w:pPr>
        <w:spacing w:after="0" w:line="240" w:lineRule="auto"/>
        <w:jc w:val="both"/>
        <w:rPr>
          <w:rFonts w:ascii="Trade Gothic LT Pro" w:eastAsia="Calibri" w:hAnsi="Trade Gothic LT Pro" w:cs="Arial"/>
          <w:color w:val="000000"/>
        </w:rPr>
      </w:pPr>
    </w:p>
    <w:p w14:paraId="75357B32" w14:textId="77777777" w:rsidR="00835204" w:rsidRDefault="00835204" w:rsidP="00966771">
      <w:pPr>
        <w:spacing w:after="0" w:line="240" w:lineRule="auto"/>
        <w:jc w:val="both"/>
        <w:rPr>
          <w:rFonts w:ascii="Trade Gothic LT Pro" w:eastAsia="Calibri" w:hAnsi="Trade Gothic LT Pro" w:cs="Arial"/>
          <w:color w:val="000000"/>
        </w:rPr>
      </w:pPr>
    </w:p>
    <w:p w14:paraId="1FC41D2F" w14:textId="77777777" w:rsidR="00835204" w:rsidRPr="00507149" w:rsidRDefault="00835204" w:rsidP="00966771">
      <w:pPr>
        <w:spacing w:after="0" w:line="240" w:lineRule="auto"/>
        <w:jc w:val="both"/>
        <w:rPr>
          <w:rFonts w:ascii="Trade Gothic LT Pro" w:eastAsia="Calibri" w:hAnsi="Trade Gothic LT Pro" w:cs="Arial"/>
          <w:color w:val="000000"/>
        </w:rPr>
      </w:pPr>
    </w:p>
    <w:p w14:paraId="0D0983B7" w14:textId="410EAABE" w:rsidR="00392CB2" w:rsidRPr="00392CB2" w:rsidRDefault="00392CB2" w:rsidP="00966771">
      <w:pPr>
        <w:spacing w:after="0" w:line="240" w:lineRule="auto"/>
        <w:jc w:val="both"/>
        <w:rPr>
          <w:rFonts w:ascii="Trade Gothic LT Pro" w:eastAsia="Calibri" w:hAnsi="Trade Gothic LT Pro" w:cs="Arial"/>
          <w:b/>
        </w:rPr>
      </w:pPr>
      <w:r w:rsidRPr="00392CB2">
        <w:rPr>
          <w:rFonts w:ascii="Trade Gothic LT Pro" w:eastAsia="Calibri" w:hAnsi="Trade Gothic LT Pro" w:cs="Arial"/>
          <w:b/>
        </w:rPr>
        <w:t>Način plačila</w:t>
      </w:r>
    </w:p>
    <w:p w14:paraId="54C6056E" w14:textId="494C383D" w:rsidR="006B69DF" w:rsidRPr="006D0D31" w:rsidRDefault="006B69DF" w:rsidP="006D0D31">
      <w:pPr>
        <w:pStyle w:val="Odstavekseznama"/>
        <w:numPr>
          <w:ilvl w:val="0"/>
          <w:numId w:val="23"/>
        </w:numPr>
        <w:spacing w:after="0"/>
        <w:ind w:left="284" w:hanging="284"/>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6EDB3FF6" w14:textId="77777777" w:rsidR="00B10FAF" w:rsidRPr="00507149" w:rsidRDefault="00B10FAF" w:rsidP="00966771">
      <w:pPr>
        <w:spacing w:after="0" w:line="240" w:lineRule="auto"/>
        <w:ind w:right="382"/>
        <w:rPr>
          <w:rFonts w:ascii="Trade Gothic LT Pro" w:eastAsia="Calibri" w:hAnsi="Trade Gothic LT Pro" w:cs="Arial"/>
          <w:color w:val="000000"/>
        </w:rPr>
      </w:pPr>
    </w:p>
    <w:p w14:paraId="6C31A299" w14:textId="1E5681A5" w:rsidR="00B10FAF" w:rsidRPr="00DD19D3" w:rsidRDefault="00DD19D3" w:rsidP="00DD19D3">
      <w:pPr>
        <w:spacing w:after="0" w:line="240" w:lineRule="auto"/>
        <w:jc w:val="both"/>
        <w:rPr>
          <w:rFonts w:ascii="Trade Gothic LT Pro" w:eastAsia="Calibri" w:hAnsi="Trade Gothic LT Pro" w:cs="Arial"/>
          <w:color w:val="000000"/>
        </w:rPr>
      </w:pPr>
      <w:r w:rsidRPr="00DD19D3">
        <w:rPr>
          <w:rFonts w:ascii="Trade Gothic LT Pro" w:eastAsia="Calibri" w:hAnsi="Trade Gothic LT Pro" w:cs="Arial"/>
          <w:color w:val="000000"/>
        </w:rPr>
        <w:t>Plačilo</w:t>
      </w:r>
      <w:r w:rsidR="00B10FAF" w:rsidRPr="00DD19D3">
        <w:rPr>
          <w:rFonts w:ascii="Trade Gothic LT Pro" w:eastAsia="Calibri" w:hAnsi="Trade Gothic LT Pro" w:cs="Arial"/>
          <w:color w:val="000000"/>
        </w:rPr>
        <w:t xml:space="preserve"> se bo izvajalo v 30-ih dneh od prejema </w:t>
      </w:r>
      <w:r w:rsidRPr="00DD19D3">
        <w:rPr>
          <w:rFonts w:ascii="Trade Gothic LT Pro" w:eastAsia="Calibri" w:hAnsi="Trade Gothic LT Pro" w:cs="Arial"/>
          <w:color w:val="000000"/>
        </w:rPr>
        <w:t>računa</w:t>
      </w:r>
      <w:r w:rsidR="00B10FAF" w:rsidRPr="00DD19D3">
        <w:rPr>
          <w:rFonts w:ascii="Trade Gothic LT Pro" w:eastAsia="Calibri" w:hAnsi="Trade Gothic LT Pro" w:cs="Arial"/>
          <w:color w:val="000000"/>
        </w:rPr>
        <w:t xml:space="preserve"> oziroma situacije. </w:t>
      </w:r>
    </w:p>
    <w:p w14:paraId="77B858A7" w14:textId="77777777" w:rsidR="00DD19D3" w:rsidRPr="00DD19D3" w:rsidRDefault="00DD19D3" w:rsidP="00DD19D3">
      <w:pPr>
        <w:spacing w:after="0" w:line="240" w:lineRule="auto"/>
        <w:jc w:val="both"/>
        <w:rPr>
          <w:rFonts w:ascii="Trade Gothic LT Pro" w:eastAsia="Calibri" w:hAnsi="Trade Gothic LT Pro" w:cs="Arial"/>
          <w:color w:val="000000"/>
        </w:rPr>
      </w:pPr>
    </w:p>
    <w:p w14:paraId="4737A684" w14:textId="316697E9" w:rsidR="00B10FAF" w:rsidRDefault="00B10FAF" w:rsidP="00DD19D3">
      <w:pPr>
        <w:spacing w:after="0" w:line="240" w:lineRule="auto"/>
        <w:jc w:val="both"/>
        <w:rPr>
          <w:rFonts w:ascii="Trade Gothic LT Pro" w:eastAsia="Calibri" w:hAnsi="Trade Gothic LT Pro" w:cs="Arial"/>
          <w:color w:val="000000"/>
        </w:rPr>
      </w:pPr>
      <w:r w:rsidRPr="00DD19D3">
        <w:rPr>
          <w:rFonts w:ascii="Trade Gothic LT Pro" w:eastAsia="Calibri" w:hAnsi="Trade Gothic LT Pro" w:cs="Arial"/>
          <w:color w:val="000000"/>
        </w:rPr>
        <w:t xml:space="preserve">Ponudnik, kateremu bo oddano posamezno </w:t>
      </w:r>
      <w:r w:rsidR="00DD19D3" w:rsidRPr="00DD19D3">
        <w:rPr>
          <w:rFonts w:ascii="Trade Gothic LT Pro" w:eastAsia="Calibri" w:hAnsi="Trade Gothic LT Pro" w:cs="Arial"/>
          <w:color w:val="000000"/>
        </w:rPr>
        <w:t>naročilo</w:t>
      </w:r>
      <w:r w:rsidRPr="00DD19D3">
        <w:rPr>
          <w:rFonts w:ascii="Trade Gothic LT Pro" w:eastAsia="Calibri" w:hAnsi="Trade Gothic LT Pro" w:cs="Arial"/>
          <w:color w:val="000000"/>
        </w:rPr>
        <w:t xml:space="preserve"> je </w:t>
      </w:r>
      <w:r w:rsidR="00DD19D3" w:rsidRPr="00DD19D3">
        <w:rPr>
          <w:rFonts w:ascii="Trade Gothic LT Pro" w:eastAsia="Calibri" w:hAnsi="Trade Gothic LT Pro" w:cs="Arial"/>
          <w:color w:val="000000"/>
        </w:rPr>
        <w:t>upravičen</w:t>
      </w:r>
      <w:r w:rsidRPr="00DD19D3">
        <w:rPr>
          <w:rFonts w:ascii="Trade Gothic LT Pro" w:eastAsia="Calibri" w:hAnsi="Trade Gothic LT Pro" w:cs="Arial"/>
          <w:color w:val="000000"/>
        </w:rPr>
        <w:t xml:space="preserve"> izdati </w:t>
      </w:r>
      <w:r w:rsidR="00DD19D3" w:rsidRPr="00DD19D3">
        <w:rPr>
          <w:rFonts w:ascii="Trade Gothic LT Pro" w:eastAsia="Calibri" w:hAnsi="Trade Gothic LT Pro" w:cs="Arial"/>
          <w:color w:val="000000"/>
        </w:rPr>
        <w:t>račun</w:t>
      </w:r>
      <w:r w:rsidRPr="00DD19D3">
        <w:rPr>
          <w:rFonts w:ascii="Trade Gothic LT Pro" w:eastAsia="Calibri" w:hAnsi="Trade Gothic LT Pro" w:cs="Arial"/>
          <w:color w:val="000000"/>
        </w:rPr>
        <w:t xml:space="preserve"> po </w:t>
      </w:r>
      <w:r w:rsidR="00DD19D3" w:rsidRPr="00DD19D3">
        <w:rPr>
          <w:rFonts w:ascii="Trade Gothic LT Pro" w:eastAsia="Calibri" w:hAnsi="Trade Gothic LT Pro" w:cs="Arial"/>
          <w:color w:val="000000"/>
        </w:rPr>
        <w:t>določilih</w:t>
      </w:r>
      <w:r w:rsidRPr="00DD19D3">
        <w:rPr>
          <w:rFonts w:ascii="Trade Gothic LT Pro" w:eastAsia="Calibri" w:hAnsi="Trade Gothic LT Pro" w:cs="Arial"/>
          <w:color w:val="000000"/>
        </w:rPr>
        <w:t xml:space="preserve"> pogodbe o izvedbi posameznega </w:t>
      </w:r>
      <w:r w:rsidR="00DD19D3" w:rsidRPr="00DD19D3">
        <w:rPr>
          <w:rFonts w:ascii="Trade Gothic LT Pro" w:eastAsia="Calibri" w:hAnsi="Trade Gothic LT Pro" w:cs="Arial"/>
          <w:color w:val="000000"/>
        </w:rPr>
        <w:t>naročila</w:t>
      </w:r>
      <w:r w:rsidRPr="00DD19D3">
        <w:rPr>
          <w:rFonts w:ascii="Trade Gothic LT Pro" w:eastAsia="Calibri" w:hAnsi="Trade Gothic LT Pro" w:cs="Arial"/>
          <w:color w:val="000000"/>
        </w:rPr>
        <w:t xml:space="preserve">, in sicer bo to praviloma </w:t>
      </w:r>
      <w:r w:rsidR="00DD19D3" w:rsidRPr="00DD19D3">
        <w:rPr>
          <w:rFonts w:ascii="Trade Gothic LT Pro" w:eastAsia="Calibri" w:hAnsi="Trade Gothic LT Pro" w:cs="Arial"/>
          <w:color w:val="000000"/>
        </w:rPr>
        <w:t>mesečni račun</w:t>
      </w:r>
      <w:r w:rsidRPr="00DD19D3">
        <w:rPr>
          <w:rFonts w:ascii="Trade Gothic LT Pro" w:eastAsia="Calibri" w:hAnsi="Trade Gothic LT Pro" w:cs="Arial"/>
          <w:color w:val="000000"/>
        </w:rPr>
        <w:t xml:space="preserve"> za opravljen</w:t>
      </w:r>
      <w:r w:rsidR="00C9580E" w:rsidRPr="00DD19D3">
        <w:rPr>
          <w:rFonts w:ascii="Trade Gothic LT Pro" w:eastAsia="Calibri" w:hAnsi="Trade Gothic LT Pro" w:cs="Arial"/>
          <w:color w:val="000000"/>
        </w:rPr>
        <w:t>o</w:t>
      </w:r>
      <w:r w:rsidRPr="00DD19D3">
        <w:rPr>
          <w:rFonts w:ascii="Trade Gothic LT Pro" w:eastAsia="Calibri" w:hAnsi="Trade Gothic LT Pro" w:cs="Arial"/>
          <w:color w:val="000000"/>
        </w:rPr>
        <w:t xml:space="preserve"> </w:t>
      </w:r>
      <w:r w:rsidR="00C9580E" w:rsidRPr="00DD19D3">
        <w:rPr>
          <w:rFonts w:ascii="Trade Gothic LT Pro" w:eastAsia="Calibri" w:hAnsi="Trade Gothic LT Pro" w:cs="Arial"/>
          <w:color w:val="000000"/>
        </w:rPr>
        <w:t>dobavo</w:t>
      </w:r>
      <w:r w:rsidRPr="00DD19D3">
        <w:rPr>
          <w:rFonts w:ascii="Trade Gothic LT Pro" w:eastAsia="Calibri" w:hAnsi="Trade Gothic LT Pro" w:cs="Arial"/>
          <w:color w:val="000000"/>
        </w:rPr>
        <w:t>, ki ga bo izvajalec izdal do 5. dne v mesecu za pretekli mesec.</w:t>
      </w:r>
      <w:r w:rsidRPr="00507149">
        <w:rPr>
          <w:rFonts w:ascii="Trade Gothic LT Pro" w:eastAsia="Calibri" w:hAnsi="Trade Gothic LT Pro" w:cs="Arial"/>
          <w:color w:val="000000"/>
        </w:rPr>
        <w:t xml:space="preserve"> </w:t>
      </w:r>
    </w:p>
    <w:p w14:paraId="132DA882" w14:textId="77777777" w:rsidR="000B1A93" w:rsidRDefault="000B1A93" w:rsidP="00DD19D3">
      <w:pPr>
        <w:spacing w:after="0" w:line="240" w:lineRule="auto"/>
        <w:jc w:val="both"/>
        <w:rPr>
          <w:rFonts w:ascii="Trade Gothic LT Pro" w:eastAsia="Calibri" w:hAnsi="Trade Gothic LT Pro" w:cs="Arial"/>
          <w:b/>
          <w:color w:val="000000"/>
        </w:rPr>
      </w:pPr>
    </w:p>
    <w:p w14:paraId="62C22549" w14:textId="7A79FB87" w:rsidR="00DD19D3" w:rsidRPr="00392CB2" w:rsidRDefault="00392CB2" w:rsidP="00DD19D3">
      <w:pPr>
        <w:spacing w:after="0" w:line="240" w:lineRule="auto"/>
        <w:jc w:val="both"/>
        <w:rPr>
          <w:rFonts w:ascii="Trade Gothic LT Pro" w:eastAsia="Calibri" w:hAnsi="Trade Gothic LT Pro" w:cs="Arial"/>
          <w:b/>
          <w:color w:val="000000"/>
        </w:rPr>
      </w:pPr>
      <w:r w:rsidRPr="00392CB2">
        <w:rPr>
          <w:rFonts w:ascii="Trade Gothic LT Pro" w:eastAsia="Calibri" w:hAnsi="Trade Gothic LT Pro" w:cs="Arial"/>
          <w:b/>
          <w:color w:val="000000"/>
        </w:rPr>
        <w:t>Skrbnik okvirnega sporazuma</w:t>
      </w:r>
    </w:p>
    <w:p w14:paraId="3CFBF530" w14:textId="6181BD68" w:rsidR="00C9580E" w:rsidRPr="006B69DF" w:rsidRDefault="006B69DF" w:rsidP="006D0D31">
      <w:pPr>
        <w:pStyle w:val="Odstavekseznama"/>
        <w:numPr>
          <w:ilvl w:val="0"/>
          <w:numId w:val="23"/>
        </w:numPr>
        <w:spacing w:after="0"/>
        <w:ind w:left="284" w:hanging="284"/>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1AEF7A64" w14:textId="77777777" w:rsidR="00B10FAF" w:rsidRPr="00507149" w:rsidRDefault="00B10FAF" w:rsidP="00966771">
      <w:pPr>
        <w:spacing w:after="0" w:line="240" w:lineRule="auto"/>
        <w:rPr>
          <w:rFonts w:ascii="Trade Gothic LT Pro" w:eastAsia="Calibri" w:hAnsi="Trade Gothic LT Pro" w:cs="Arial"/>
          <w:color w:val="000000"/>
        </w:rPr>
      </w:pPr>
    </w:p>
    <w:p w14:paraId="70371129" w14:textId="77777777" w:rsidR="00B10FAF" w:rsidRPr="00507149" w:rsidRDefault="00B10FAF" w:rsidP="00966771">
      <w:pPr>
        <w:spacing w:after="0" w:line="240" w:lineRule="auto"/>
        <w:rPr>
          <w:rFonts w:ascii="Trade Gothic LT Pro" w:eastAsia="Calibri" w:hAnsi="Trade Gothic LT Pro" w:cs="Arial"/>
          <w:color w:val="000000"/>
        </w:rPr>
      </w:pPr>
      <w:r w:rsidRPr="00507149">
        <w:rPr>
          <w:rFonts w:ascii="Trade Gothic LT Pro" w:eastAsia="Calibri" w:hAnsi="Trade Gothic LT Pro" w:cs="Arial"/>
          <w:color w:val="000000"/>
        </w:rPr>
        <w:t>Naročnik in ponudniki imenujejo odgovorne predstavnike, ki skrbijo za nemoteno izvajanje tega okvirnega sporazuma.</w:t>
      </w:r>
    </w:p>
    <w:p w14:paraId="0B9A5300" w14:textId="77777777" w:rsidR="00B10FAF" w:rsidRPr="00507149" w:rsidRDefault="00B10FAF" w:rsidP="00966771">
      <w:pPr>
        <w:spacing w:after="0" w:line="240" w:lineRule="auto"/>
        <w:rPr>
          <w:rFonts w:ascii="Trade Gothic LT Pro" w:eastAsia="Calibri" w:hAnsi="Trade Gothic LT Pro" w:cs="Arial"/>
          <w:color w:val="000000"/>
        </w:rPr>
      </w:pPr>
    </w:p>
    <w:p w14:paraId="3A6ED947" w14:textId="1045D250" w:rsidR="00B10FAF" w:rsidRPr="00DD19D3" w:rsidRDefault="00392CB2" w:rsidP="00966771">
      <w:pPr>
        <w:spacing w:after="0" w:line="240" w:lineRule="auto"/>
        <w:jc w:val="both"/>
        <w:rPr>
          <w:rFonts w:ascii="Trade Gothic LT Pro" w:eastAsia="Calibri" w:hAnsi="Trade Gothic LT Pro" w:cs="Arial"/>
          <w:color w:val="000000"/>
        </w:rPr>
      </w:pPr>
      <w:r>
        <w:rPr>
          <w:rFonts w:ascii="Trade Gothic LT Pro" w:eastAsia="Calibri" w:hAnsi="Trade Gothic LT Pro" w:cs="Arial"/>
          <w:color w:val="000000"/>
        </w:rPr>
        <w:t xml:space="preserve">Skrbnik okvirnega sporazuma naročnika </w:t>
      </w:r>
      <w:r w:rsidR="006D0D31">
        <w:rPr>
          <w:rFonts w:ascii="Trade Gothic LT Pro" w:eastAsia="Calibri" w:hAnsi="Trade Gothic LT Pro" w:cs="Arial"/>
          <w:color w:val="000000"/>
        </w:rPr>
        <w:t xml:space="preserve">je </w:t>
      </w:r>
      <w:r w:rsidR="00DD19D3" w:rsidRPr="00DD19D3">
        <w:rPr>
          <w:rFonts w:ascii="Trade Gothic LT Pro" w:eastAsia="Calibri" w:hAnsi="Trade Gothic LT Pro" w:cs="Calibri"/>
          <w:iCs/>
          <w:lang w:eastAsia="sl-SI"/>
        </w:rPr>
        <w:t>[</w:t>
      </w:r>
      <w:r w:rsidR="00DD19D3" w:rsidRPr="00DD19D3">
        <w:rPr>
          <w:rFonts w:ascii="Trade Gothic LT Pro" w:eastAsia="Calibri" w:hAnsi="Trade Gothic LT Pro" w:cs="Times New Roman"/>
          <w:iCs/>
          <w:shd w:val="clear" w:color="auto" w:fill="EAF1DD" w:themeFill="accent3" w:themeFillTint="33"/>
        </w:rPr>
        <w:t>ime, priimek</w:t>
      </w:r>
      <w:r w:rsidR="00DD19D3" w:rsidRPr="00DD19D3">
        <w:rPr>
          <w:rFonts w:ascii="Trade Gothic LT Pro" w:eastAsia="Calibri" w:hAnsi="Trade Gothic LT Pro" w:cs="Calibri"/>
          <w:iCs/>
          <w:lang w:eastAsia="sl-SI"/>
        </w:rPr>
        <w:t>]</w:t>
      </w:r>
      <w:r w:rsidR="00B10FAF" w:rsidRPr="00DD19D3">
        <w:rPr>
          <w:rFonts w:ascii="Trade Gothic LT Pro" w:eastAsia="Calibri" w:hAnsi="Trade Gothic LT Pro" w:cs="Arial"/>
          <w:color w:val="000000"/>
        </w:rPr>
        <w:t xml:space="preserve">. </w:t>
      </w:r>
    </w:p>
    <w:p w14:paraId="49924E10" w14:textId="77777777" w:rsidR="00B10FAF" w:rsidRPr="00507149" w:rsidRDefault="00B10FAF" w:rsidP="00966771">
      <w:pPr>
        <w:spacing w:after="0" w:line="240" w:lineRule="auto"/>
        <w:rPr>
          <w:rFonts w:ascii="Trade Gothic LT Pro" w:eastAsia="Calibri" w:hAnsi="Trade Gothic LT Pro" w:cs="Arial"/>
          <w:color w:val="000000"/>
        </w:rPr>
      </w:pPr>
    </w:p>
    <w:p w14:paraId="0CC98A6A" w14:textId="1EFD5998" w:rsidR="00B10FAF" w:rsidRPr="00507149" w:rsidRDefault="00B10FAF" w:rsidP="00966771">
      <w:pPr>
        <w:spacing w:after="0" w:line="240" w:lineRule="auto"/>
        <w:rPr>
          <w:rFonts w:ascii="Trade Gothic LT Pro" w:eastAsia="Calibri" w:hAnsi="Trade Gothic LT Pro" w:cs="Arial"/>
          <w:color w:val="000000"/>
        </w:rPr>
      </w:pPr>
      <w:r w:rsidRPr="00507149">
        <w:rPr>
          <w:rFonts w:ascii="Trade Gothic LT Pro" w:eastAsia="Calibri" w:hAnsi="Trade Gothic LT Pro" w:cs="Arial"/>
          <w:color w:val="000000"/>
        </w:rPr>
        <w:t xml:space="preserve">Odgovorni predstavnik </w:t>
      </w:r>
      <w:r w:rsidR="006D0D31" w:rsidRPr="006D0D31">
        <w:rPr>
          <w:rFonts w:ascii="Trade Gothic LT Pro" w:eastAsia="Calibri" w:hAnsi="Trade Gothic LT Pro" w:cs="Times New Roman"/>
          <w:iCs/>
        </w:rPr>
        <w:t>[</w:t>
      </w:r>
      <w:r w:rsidR="00856B91" w:rsidRPr="006D0D31">
        <w:rPr>
          <w:rFonts w:ascii="Trade Gothic LT Pro" w:eastAsia="Calibri" w:hAnsi="Trade Gothic LT Pro" w:cs="Times New Roman"/>
          <w:iCs/>
          <w:shd w:val="clear" w:color="auto" w:fill="EAF1DD" w:themeFill="accent3" w:themeFillTint="33"/>
        </w:rPr>
        <w:t>polni naziv stranke</w:t>
      </w:r>
      <w:r w:rsidR="006D0D31" w:rsidRPr="006D0D31">
        <w:rPr>
          <w:rFonts w:ascii="Trade Gothic LT Pro" w:eastAsia="Calibri" w:hAnsi="Trade Gothic LT Pro" w:cs="Times New Roman"/>
          <w:iCs/>
        </w:rPr>
        <w:t>]</w:t>
      </w:r>
      <w:r w:rsidR="006D0D31" w:rsidRPr="00507149">
        <w:rPr>
          <w:rFonts w:ascii="Trade Gothic LT Pro" w:eastAsia="Calibri" w:hAnsi="Trade Gothic LT Pro" w:cs="Arial"/>
          <w:color w:val="000000"/>
        </w:rPr>
        <w:t xml:space="preserve"> </w:t>
      </w:r>
      <w:r w:rsidR="006D0D31">
        <w:rPr>
          <w:rFonts w:ascii="Trade Gothic LT Pro" w:eastAsia="Calibri" w:hAnsi="Trade Gothic LT Pro" w:cs="Arial"/>
          <w:color w:val="000000"/>
        </w:rPr>
        <w:t>je</w:t>
      </w:r>
      <w:r w:rsidRPr="00507149">
        <w:rPr>
          <w:rFonts w:ascii="Trade Gothic LT Pro" w:eastAsia="Calibri" w:hAnsi="Trade Gothic LT Pro" w:cs="Arial"/>
          <w:color w:val="000000"/>
        </w:rPr>
        <w:t xml:space="preserve"> </w:t>
      </w:r>
      <w:r w:rsidR="00DD19D3" w:rsidRPr="00DD19D3">
        <w:rPr>
          <w:rFonts w:ascii="Trade Gothic LT Pro" w:eastAsia="Calibri" w:hAnsi="Trade Gothic LT Pro" w:cs="Calibri"/>
          <w:iCs/>
          <w:lang w:eastAsia="sl-SI"/>
        </w:rPr>
        <w:t>[</w:t>
      </w:r>
      <w:r w:rsidR="00DD19D3" w:rsidRPr="00DD19D3">
        <w:rPr>
          <w:rFonts w:ascii="Trade Gothic LT Pro" w:eastAsia="Calibri" w:hAnsi="Trade Gothic LT Pro" w:cs="Times New Roman"/>
          <w:iCs/>
          <w:shd w:val="clear" w:color="auto" w:fill="EAF1DD" w:themeFill="accent3" w:themeFillTint="33"/>
        </w:rPr>
        <w:t>ime, priimek</w:t>
      </w:r>
      <w:r w:rsidR="00DD19D3" w:rsidRPr="00DD19D3">
        <w:rPr>
          <w:rFonts w:ascii="Trade Gothic LT Pro" w:eastAsia="Calibri" w:hAnsi="Trade Gothic LT Pro" w:cs="Calibri"/>
          <w:iCs/>
          <w:lang w:eastAsia="sl-SI"/>
        </w:rPr>
        <w:t>]</w:t>
      </w:r>
      <w:r w:rsidR="00DD19D3" w:rsidRPr="00DD19D3">
        <w:rPr>
          <w:rFonts w:ascii="Trade Gothic LT Pro" w:eastAsia="Calibri" w:hAnsi="Trade Gothic LT Pro" w:cs="Arial"/>
          <w:color w:val="000000"/>
        </w:rPr>
        <w:t>.</w:t>
      </w:r>
    </w:p>
    <w:p w14:paraId="2ACFCCBE" w14:textId="77777777" w:rsidR="00B10FAF" w:rsidRPr="00507149" w:rsidRDefault="00B10FAF" w:rsidP="00966771">
      <w:pPr>
        <w:spacing w:after="0" w:line="240" w:lineRule="auto"/>
        <w:rPr>
          <w:rFonts w:ascii="Trade Gothic LT Pro" w:eastAsia="Calibri" w:hAnsi="Trade Gothic LT Pro" w:cs="Arial"/>
          <w:color w:val="000000"/>
        </w:rPr>
      </w:pPr>
    </w:p>
    <w:p w14:paraId="50F5A172" w14:textId="52077F6C" w:rsidR="00B10FAF" w:rsidRDefault="00DD19D3" w:rsidP="00966771">
      <w:pPr>
        <w:spacing w:after="0" w:line="240" w:lineRule="auto"/>
        <w:rPr>
          <w:rFonts w:ascii="Trade Gothic LT Pro" w:eastAsia="Calibri" w:hAnsi="Trade Gothic LT Pro" w:cs="Arial"/>
          <w:color w:val="000000"/>
        </w:rPr>
      </w:pPr>
      <w:r>
        <w:rPr>
          <w:rFonts w:ascii="Trade Gothic LT Pro" w:eastAsia="Calibri" w:hAnsi="Trade Gothic LT Pro" w:cs="Arial"/>
          <w:color w:val="000000"/>
        </w:rPr>
        <w:t xml:space="preserve">Odgovorni predstavnik </w:t>
      </w:r>
      <w:r w:rsidR="006D0D31" w:rsidRPr="006D0D31">
        <w:rPr>
          <w:rFonts w:ascii="Trade Gothic LT Pro" w:eastAsia="Calibri" w:hAnsi="Trade Gothic LT Pro" w:cs="Times New Roman"/>
          <w:iCs/>
        </w:rPr>
        <w:t>[</w:t>
      </w:r>
      <w:r w:rsidR="00856B91" w:rsidRPr="006D0D31">
        <w:rPr>
          <w:rFonts w:ascii="Trade Gothic LT Pro" w:eastAsia="Calibri" w:hAnsi="Trade Gothic LT Pro" w:cs="Times New Roman"/>
          <w:iCs/>
          <w:shd w:val="clear" w:color="auto" w:fill="EAF1DD" w:themeFill="accent3" w:themeFillTint="33"/>
        </w:rPr>
        <w:t>polni naziv stranke</w:t>
      </w:r>
      <w:r w:rsidR="006D0D31" w:rsidRPr="006D0D31">
        <w:rPr>
          <w:rFonts w:ascii="Trade Gothic LT Pro" w:eastAsia="Calibri" w:hAnsi="Trade Gothic LT Pro" w:cs="Times New Roman"/>
          <w:iCs/>
        </w:rPr>
        <w:t>]</w:t>
      </w:r>
      <w:r w:rsidR="006D0D31" w:rsidRPr="00507149">
        <w:rPr>
          <w:rFonts w:ascii="Trade Gothic LT Pro" w:eastAsia="Calibri" w:hAnsi="Trade Gothic LT Pro" w:cs="Arial"/>
          <w:color w:val="000000"/>
        </w:rPr>
        <w:t xml:space="preserve"> </w:t>
      </w:r>
      <w:r w:rsidR="006D0D31">
        <w:rPr>
          <w:rFonts w:ascii="Trade Gothic LT Pro" w:eastAsia="Calibri" w:hAnsi="Trade Gothic LT Pro" w:cs="Arial"/>
          <w:color w:val="000000"/>
        </w:rPr>
        <w:t xml:space="preserve">je </w:t>
      </w:r>
      <w:r w:rsidRPr="00DD19D3">
        <w:rPr>
          <w:rFonts w:ascii="Trade Gothic LT Pro" w:eastAsia="Calibri" w:hAnsi="Trade Gothic LT Pro" w:cs="Calibri"/>
          <w:iCs/>
          <w:lang w:eastAsia="sl-SI"/>
        </w:rPr>
        <w:t>[</w:t>
      </w:r>
      <w:r w:rsidRPr="00DD19D3">
        <w:rPr>
          <w:rFonts w:ascii="Trade Gothic LT Pro" w:eastAsia="Calibri" w:hAnsi="Trade Gothic LT Pro" w:cs="Times New Roman"/>
          <w:iCs/>
          <w:shd w:val="clear" w:color="auto" w:fill="EAF1DD" w:themeFill="accent3" w:themeFillTint="33"/>
        </w:rPr>
        <w:t>ime, priimek</w:t>
      </w:r>
      <w:r w:rsidRPr="00DD19D3">
        <w:rPr>
          <w:rFonts w:ascii="Trade Gothic LT Pro" w:eastAsia="Calibri" w:hAnsi="Trade Gothic LT Pro" w:cs="Calibri"/>
          <w:iCs/>
          <w:lang w:eastAsia="sl-SI"/>
        </w:rPr>
        <w:t>]</w:t>
      </w:r>
      <w:r w:rsidRPr="00DD19D3">
        <w:rPr>
          <w:rFonts w:ascii="Trade Gothic LT Pro" w:eastAsia="Calibri" w:hAnsi="Trade Gothic LT Pro" w:cs="Arial"/>
          <w:color w:val="000000"/>
        </w:rPr>
        <w:t>.</w:t>
      </w:r>
    </w:p>
    <w:p w14:paraId="14C1F279" w14:textId="77777777" w:rsidR="00DD19D3" w:rsidRPr="00507149" w:rsidRDefault="00DD19D3" w:rsidP="00966771">
      <w:pPr>
        <w:spacing w:after="0" w:line="240" w:lineRule="auto"/>
        <w:rPr>
          <w:rFonts w:ascii="Trade Gothic LT Pro" w:eastAsia="Calibri" w:hAnsi="Trade Gothic LT Pro" w:cs="Arial"/>
          <w:color w:val="000000"/>
        </w:rPr>
      </w:pPr>
    </w:p>
    <w:p w14:paraId="7A3F7BB0" w14:textId="76F656CB" w:rsidR="00B10FAF" w:rsidRPr="00507149" w:rsidRDefault="00B10FAF" w:rsidP="00966771">
      <w:pPr>
        <w:spacing w:after="0" w:line="240" w:lineRule="auto"/>
        <w:rPr>
          <w:rFonts w:ascii="Trade Gothic LT Pro" w:eastAsia="Calibri" w:hAnsi="Trade Gothic LT Pro" w:cs="Arial"/>
          <w:color w:val="000000"/>
        </w:rPr>
      </w:pPr>
      <w:r w:rsidRPr="00507149">
        <w:rPr>
          <w:rFonts w:ascii="Trade Gothic LT Pro" w:eastAsia="Calibri" w:hAnsi="Trade Gothic LT Pro" w:cs="Arial"/>
          <w:color w:val="000000"/>
        </w:rPr>
        <w:t xml:space="preserve">Odgovorni predstavnik </w:t>
      </w:r>
      <w:r w:rsidR="006D0D31" w:rsidRPr="006D0D31">
        <w:rPr>
          <w:rFonts w:ascii="Trade Gothic LT Pro" w:eastAsia="Calibri" w:hAnsi="Trade Gothic LT Pro" w:cs="Times New Roman"/>
          <w:iCs/>
        </w:rPr>
        <w:t>[</w:t>
      </w:r>
      <w:r w:rsidR="00856B91" w:rsidRPr="006D0D31">
        <w:rPr>
          <w:rFonts w:ascii="Trade Gothic LT Pro" w:eastAsia="Calibri" w:hAnsi="Trade Gothic LT Pro" w:cs="Times New Roman"/>
          <w:iCs/>
          <w:shd w:val="clear" w:color="auto" w:fill="EAF1DD" w:themeFill="accent3" w:themeFillTint="33"/>
        </w:rPr>
        <w:t>polni naziv stranke</w:t>
      </w:r>
      <w:r w:rsidR="006D0D31" w:rsidRPr="006D0D31">
        <w:rPr>
          <w:rFonts w:ascii="Trade Gothic LT Pro" w:eastAsia="Calibri" w:hAnsi="Trade Gothic LT Pro" w:cs="Times New Roman"/>
          <w:iCs/>
        </w:rPr>
        <w:t>]</w:t>
      </w:r>
      <w:r w:rsidR="006D0D31" w:rsidRPr="00507149">
        <w:rPr>
          <w:rFonts w:ascii="Trade Gothic LT Pro" w:eastAsia="Calibri" w:hAnsi="Trade Gothic LT Pro" w:cs="Arial"/>
          <w:color w:val="000000"/>
        </w:rPr>
        <w:t xml:space="preserve"> </w:t>
      </w:r>
      <w:r w:rsidR="006D0D31">
        <w:rPr>
          <w:rFonts w:ascii="Trade Gothic LT Pro" w:eastAsia="Calibri" w:hAnsi="Trade Gothic LT Pro" w:cs="Arial"/>
          <w:color w:val="000000"/>
        </w:rPr>
        <w:t xml:space="preserve">je </w:t>
      </w:r>
      <w:r w:rsidR="00DD19D3" w:rsidRPr="00DD19D3">
        <w:rPr>
          <w:rFonts w:ascii="Trade Gothic LT Pro" w:eastAsia="Calibri" w:hAnsi="Trade Gothic LT Pro" w:cs="Calibri"/>
          <w:iCs/>
          <w:lang w:eastAsia="sl-SI"/>
        </w:rPr>
        <w:t>[</w:t>
      </w:r>
      <w:r w:rsidR="00DD19D3" w:rsidRPr="00DD19D3">
        <w:rPr>
          <w:rFonts w:ascii="Trade Gothic LT Pro" w:eastAsia="Calibri" w:hAnsi="Trade Gothic LT Pro" w:cs="Times New Roman"/>
          <w:iCs/>
          <w:shd w:val="clear" w:color="auto" w:fill="EAF1DD" w:themeFill="accent3" w:themeFillTint="33"/>
        </w:rPr>
        <w:t>ime, priimek</w:t>
      </w:r>
      <w:r w:rsidR="00DD19D3" w:rsidRPr="00DD19D3">
        <w:rPr>
          <w:rFonts w:ascii="Trade Gothic LT Pro" w:eastAsia="Calibri" w:hAnsi="Trade Gothic LT Pro" w:cs="Calibri"/>
          <w:iCs/>
          <w:lang w:eastAsia="sl-SI"/>
        </w:rPr>
        <w:t>]</w:t>
      </w:r>
      <w:r w:rsidR="00DD19D3" w:rsidRPr="00DD19D3">
        <w:rPr>
          <w:rFonts w:ascii="Trade Gothic LT Pro" w:eastAsia="Calibri" w:hAnsi="Trade Gothic LT Pro" w:cs="Arial"/>
          <w:color w:val="000000"/>
        </w:rPr>
        <w:t>.</w:t>
      </w:r>
    </w:p>
    <w:p w14:paraId="7078FC1B" w14:textId="77777777" w:rsidR="00B10FAF" w:rsidRPr="00507149" w:rsidRDefault="00B10FAF" w:rsidP="00966771">
      <w:pPr>
        <w:spacing w:after="0" w:line="240" w:lineRule="auto"/>
        <w:ind w:right="382"/>
        <w:rPr>
          <w:rFonts w:ascii="Trade Gothic LT Pro" w:eastAsia="Calibri" w:hAnsi="Trade Gothic LT Pro" w:cs="Arial"/>
          <w:color w:val="000000"/>
        </w:rPr>
      </w:pPr>
      <w:r w:rsidRPr="00507149">
        <w:rPr>
          <w:rFonts w:ascii="Trade Gothic LT Pro" w:eastAsia="Calibri" w:hAnsi="Trade Gothic LT Pro" w:cs="Arial"/>
          <w:i/>
          <w:color w:val="000000"/>
        </w:rPr>
        <w:t>(okvirni sporazum bo prilagojen glede na število ponudnikov, ki bodo predložili dopustne ponudbe)</w:t>
      </w:r>
    </w:p>
    <w:p w14:paraId="6C6C8AAC" w14:textId="77777777" w:rsidR="00B10FAF" w:rsidRPr="00507149" w:rsidRDefault="00B10FAF" w:rsidP="00966771">
      <w:pPr>
        <w:spacing w:after="0" w:line="240" w:lineRule="auto"/>
        <w:rPr>
          <w:rFonts w:ascii="Trade Gothic LT Pro" w:eastAsia="Calibri" w:hAnsi="Trade Gothic LT Pro" w:cs="Arial"/>
          <w:color w:val="000000"/>
        </w:rPr>
      </w:pPr>
    </w:p>
    <w:p w14:paraId="1B10D3DC" w14:textId="730C4ABB" w:rsidR="00B10FAF" w:rsidRPr="00507149" w:rsidRDefault="00B10FAF" w:rsidP="00966771">
      <w:pPr>
        <w:spacing w:after="0" w:line="240" w:lineRule="auto"/>
        <w:rPr>
          <w:rFonts w:ascii="Trade Gothic LT Pro" w:eastAsia="Calibri" w:hAnsi="Trade Gothic LT Pro" w:cs="Arial"/>
          <w:color w:val="000000"/>
        </w:rPr>
      </w:pPr>
      <w:r w:rsidRPr="00507149">
        <w:rPr>
          <w:rFonts w:ascii="Trade Gothic LT Pro" w:eastAsia="Calibri" w:hAnsi="Trade Gothic LT Pro" w:cs="Arial"/>
          <w:color w:val="000000"/>
        </w:rPr>
        <w:t xml:space="preserve">Ponudnik mora </w:t>
      </w:r>
      <w:r w:rsidR="00DD19D3">
        <w:rPr>
          <w:rFonts w:ascii="Trade Gothic LT Pro" w:eastAsia="Calibri" w:hAnsi="Trade Gothic LT Pro" w:cs="Arial"/>
          <w:color w:val="000000"/>
        </w:rPr>
        <w:t xml:space="preserve">naročnika </w:t>
      </w:r>
      <w:r w:rsidRPr="00507149">
        <w:rPr>
          <w:rFonts w:ascii="Trade Gothic LT Pro" w:eastAsia="Calibri" w:hAnsi="Trade Gothic LT Pro" w:cs="Arial"/>
          <w:color w:val="000000"/>
        </w:rPr>
        <w:t>pisno obvestiti o morebitni zamenjavi kontaktne osebe.</w:t>
      </w:r>
    </w:p>
    <w:p w14:paraId="6AB91BC1" w14:textId="77777777" w:rsidR="00392CB2" w:rsidRDefault="00392CB2" w:rsidP="00966771">
      <w:pPr>
        <w:spacing w:after="0" w:line="240" w:lineRule="auto"/>
        <w:rPr>
          <w:rFonts w:ascii="Trade Gothic LT Pro" w:eastAsia="Calibri" w:hAnsi="Trade Gothic LT Pro" w:cs="Arial"/>
          <w:color w:val="000000"/>
        </w:rPr>
      </w:pPr>
    </w:p>
    <w:p w14:paraId="6F9C5DA2" w14:textId="3DC35944" w:rsidR="00B10FAF" w:rsidRPr="00507149" w:rsidRDefault="00392CB2" w:rsidP="00966771">
      <w:pPr>
        <w:spacing w:after="0" w:line="240" w:lineRule="auto"/>
        <w:rPr>
          <w:rFonts w:ascii="Trade Gothic LT Pro" w:eastAsia="Calibri" w:hAnsi="Trade Gothic LT Pro" w:cs="Arial"/>
          <w:color w:val="000000"/>
        </w:rPr>
      </w:pPr>
      <w:r>
        <w:rPr>
          <w:rFonts w:ascii="Trade Gothic LT Pro" w:eastAsia="Calibri" w:hAnsi="Trade Gothic LT Pro" w:cs="Arial"/>
          <w:color w:val="000000"/>
        </w:rPr>
        <w:t xml:space="preserve">Skrbnik okvirnega sporazuma naročnika </w:t>
      </w:r>
      <w:r w:rsidR="00B10FAF" w:rsidRPr="00507149">
        <w:rPr>
          <w:rFonts w:ascii="Trade Gothic LT Pro" w:eastAsia="Calibri" w:hAnsi="Trade Gothic LT Pro" w:cs="Arial"/>
          <w:color w:val="000000"/>
        </w:rPr>
        <w:t xml:space="preserve">je obenem tudi </w:t>
      </w:r>
      <w:r>
        <w:rPr>
          <w:rFonts w:ascii="Trade Gothic LT Pro" w:eastAsia="Calibri" w:hAnsi="Trade Gothic LT Pro" w:cs="Arial"/>
          <w:color w:val="000000"/>
        </w:rPr>
        <w:t>odgovorni predstavnik naročnika</w:t>
      </w:r>
      <w:r w:rsidR="00B10FAF" w:rsidRPr="00507149">
        <w:rPr>
          <w:rFonts w:ascii="Trade Gothic LT Pro" w:eastAsia="Calibri" w:hAnsi="Trade Gothic LT Pro" w:cs="Arial"/>
          <w:color w:val="000000"/>
        </w:rPr>
        <w:t>.</w:t>
      </w:r>
    </w:p>
    <w:p w14:paraId="5CC11154" w14:textId="77777777" w:rsidR="00B10FAF" w:rsidRDefault="00B10FAF" w:rsidP="00966771">
      <w:pPr>
        <w:spacing w:after="0" w:line="240" w:lineRule="auto"/>
        <w:rPr>
          <w:rFonts w:ascii="Trade Gothic LT Pro" w:eastAsia="Calibri" w:hAnsi="Trade Gothic LT Pro" w:cs="Arial"/>
          <w:color w:val="000000"/>
        </w:rPr>
      </w:pPr>
    </w:p>
    <w:p w14:paraId="34B3738A" w14:textId="1642A5A8" w:rsidR="00392CB2" w:rsidRPr="00392CB2" w:rsidRDefault="00392CB2" w:rsidP="00966771">
      <w:pPr>
        <w:spacing w:after="0" w:line="240" w:lineRule="auto"/>
        <w:rPr>
          <w:rFonts w:ascii="Trade Gothic LT Pro" w:eastAsia="Calibri" w:hAnsi="Trade Gothic LT Pro" w:cs="Arial"/>
          <w:b/>
          <w:color w:val="000000"/>
        </w:rPr>
      </w:pPr>
      <w:r w:rsidRPr="00392CB2">
        <w:rPr>
          <w:rFonts w:ascii="Trade Gothic LT Pro" w:eastAsia="Calibri" w:hAnsi="Trade Gothic LT Pro" w:cs="Arial"/>
          <w:b/>
          <w:color w:val="000000"/>
        </w:rPr>
        <w:t>Kršitve</w:t>
      </w:r>
      <w:r>
        <w:rPr>
          <w:rFonts w:ascii="Trade Gothic LT Pro" w:eastAsia="Calibri" w:hAnsi="Trade Gothic LT Pro" w:cs="Arial"/>
          <w:b/>
          <w:color w:val="000000"/>
        </w:rPr>
        <w:t xml:space="preserve"> okvirnega sporazuma</w:t>
      </w:r>
    </w:p>
    <w:p w14:paraId="0C1666DD" w14:textId="66BF2445" w:rsidR="006B69DF" w:rsidRPr="006B69DF" w:rsidRDefault="006B69DF" w:rsidP="006D0D31">
      <w:pPr>
        <w:pStyle w:val="Odstavekseznama"/>
        <w:numPr>
          <w:ilvl w:val="0"/>
          <w:numId w:val="23"/>
        </w:numPr>
        <w:spacing w:after="0"/>
        <w:ind w:left="284" w:hanging="284"/>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45638602" w14:textId="77777777" w:rsidR="00B10FAF" w:rsidRPr="00507149" w:rsidRDefault="00B10FAF" w:rsidP="00966771">
      <w:pPr>
        <w:spacing w:after="0" w:line="240" w:lineRule="auto"/>
        <w:rPr>
          <w:rFonts w:ascii="Trade Gothic LT Pro" w:eastAsia="Calibri" w:hAnsi="Trade Gothic LT Pro" w:cs="Arial"/>
          <w:color w:val="000000"/>
        </w:rPr>
      </w:pPr>
    </w:p>
    <w:p w14:paraId="1618CF79" w14:textId="7B503F42" w:rsidR="00B10FAF" w:rsidRPr="00507149" w:rsidRDefault="00B10FAF" w:rsidP="0096677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 xml:space="preserve">Kot </w:t>
      </w:r>
      <w:r w:rsidR="00DD19D3">
        <w:rPr>
          <w:rFonts w:ascii="Trade Gothic LT Pro" w:eastAsia="Calibri" w:hAnsi="Trade Gothic LT Pro" w:cs="Arial"/>
          <w:color w:val="000000"/>
        </w:rPr>
        <w:t>kršitev</w:t>
      </w:r>
      <w:r w:rsidRPr="00507149">
        <w:rPr>
          <w:rFonts w:ascii="Trade Gothic LT Pro" w:eastAsia="Calibri" w:hAnsi="Trade Gothic LT Pro" w:cs="Arial"/>
          <w:color w:val="000000"/>
        </w:rPr>
        <w:t xml:space="preserve"> tega sporazuma, ki ima lahko za posledico odstop od okvirnega sporazuma s strani </w:t>
      </w:r>
      <w:r w:rsidR="00DD19D3">
        <w:rPr>
          <w:rFonts w:ascii="Trade Gothic LT Pro" w:eastAsia="Calibri" w:hAnsi="Trade Gothic LT Pro" w:cs="Arial"/>
          <w:color w:val="000000"/>
        </w:rPr>
        <w:t xml:space="preserve">naročnika, se </w:t>
      </w:r>
      <w:r w:rsidR="0077582E">
        <w:rPr>
          <w:rFonts w:ascii="Trade Gothic LT Pro" w:eastAsia="Calibri" w:hAnsi="Trade Gothic LT Pro" w:cs="Arial"/>
          <w:color w:val="000000"/>
        </w:rPr>
        <w:t>štejejo</w:t>
      </w:r>
      <w:r w:rsidRPr="00507149">
        <w:rPr>
          <w:rFonts w:ascii="Trade Gothic LT Pro" w:eastAsia="Calibri" w:hAnsi="Trade Gothic LT Pro" w:cs="Arial"/>
          <w:color w:val="000000"/>
        </w:rPr>
        <w:t xml:space="preserve"> naslednje </w:t>
      </w:r>
      <w:r w:rsidR="00DD19D3">
        <w:rPr>
          <w:rFonts w:ascii="Trade Gothic LT Pro" w:eastAsia="Calibri" w:hAnsi="Trade Gothic LT Pro" w:cs="Arial"/>
          <w:color w:val="000000"/>
        </w:rPr>
        <w:t>kršitve</w:t>
      </w:r>
      <w:r w:rsidRPr="00507149">
        <w:rPr>
          <w:rFonts w:ascii="Trade Gothic LT Pro" w:eastAsia="Calibri" w:hAnsi="Trade Gothic LT Pro" w:cs="Arial"/>
          <w:color w:val="000000"/>
        </w:rPr>
        <w:t xml:space="preserve">: </w:t>
      </w:r>
    </w:p>
    <w:p w14:paraId="50DC1924" w14:textId="6F9EAD5C" w:rsidR="00B10FAF" w:rsidRPr="006B69DF" w:rsidRDefault="0077582E" w:rsidP="006B69DF">
      <w:pPr>
        <w:pStyle w:val="Odstavekseznama"/>
        <w:numPr>
          <w:ilvl w:val="0"/>
          <w:numId w:val="20"/>
        </w:numPr>
        <w:spacing w:after="0" w:line="240" w:lineRule="auto"/>
        <w:jc w:val="both"/>
        <w:rPr>
          <w:rFonts w:ascii="Trade Gothic LT Pro" w:eastAsia="Calibri" w:hAnsi="Trade Gothic LT Pro" w:cs="Arial"/>
          <w:color w:val="000000"/>
        </w:rPr>
      </w:pPr>
      <w:r w:rsidRPr="006B69DF">
        <w:rPr>
          <w:rFonts w:ascii="Trade Gothic LT Pro" w:eastAsia="Calibri" w:hAnsi="Trade Gothic LT Pro" w:cs="Arial"/>
          <w:color w:val="000000"/>
        </w:rPr>
        <w:t>če</w:t>
      </w:r>
      <w:r w:rsidR="00B10FAF" w:rsidRPr="006B69DF">
        <w:rPr>
          <w:rFonts w:ascii="Trade Gothic LT Pro" w:eastAsia="Calibri" w:hAnsi="Trade Gothic LT Pro" w:cs="Arial"/>
          <w:color w:val="000000"/>
        </w:rPr>
        <w:t xml:space="preserve"> ponudnik, ki je bil izbran za posamezno </w:t>
      </w:r>
      <w:r w:rsidRPr="006B69DF">
        <w:rPr>
          <w:rFonts w:ascii="Trade Gothic LT Pro" w:eastAsia="Calibri" w:hAnsi="Trade Gothic LT Pro" w:cs="Arial"/>
          <w:color w:val="000000"/>
        </w:rPr>
        <w:t>naročilo</w:t>
      </w:r>
      <w:r w:rsidR="00B10FAF" w:rsidRPr="006B69DF">
        <w:rPr>
          <w:rFonts w:ascii="Trade Gothic LT Pro" w:eastAsia="Calibri" w:hAnsi="Trade Gothic LT Pro" w:cs="Arial"/>
          <w:color w:val="000000"/>
        </w:rPr>
        <w:t xml:space="preserve"> v roku, ki ga je </w:t>
      </w:r>
      <w:r w:rsidR="006B69DF" w:rsidRPr="006B69DF">
        <w:rPr>
          <w:rFonts w:ascii="Trade Gothic LT Pro" w:eastAsia="Calibri" w:hAnsi="Trade Gothic LT Pro" w:cs="Arial"/>
          <w:color w:val="000000"/>
        </w:rPr>
        <w:t>določil naročnik, ne podpiš</w:t>
      </w:r>
      <w:r w:rsidR="00B10FAF" w:rsidRPr="006B69DF">
        <w:rPr>
          <w:rFonts w:ascii="Trade Gothic LT Pro" w:eastAsia="Calibri" w:hAnsi="Trade Gothic LT Pro" w:cs="Arial"/>
          <w:color w:val="000000"/>
        </w:rPr>
        <w:t xml:space="preserve">e pogodbe o izvedbi posameznega </w:t>
      </w:r>
      <w:r w:rsidR="006B69DF" w:rsidRPr="006B69DF">
        <w:rPr>
          <w:rFonts w:ascii="Trade Gothic LT Pro" w:eastAsia="Calibri" w:hAnsi="Trade Gothic LT Pro" w:cs="Arial"/>
          <w:color w:val="000000"/>
        </w:rPr>
        <w:t>naročila</w:t>
      </w:r>
      <w:r w:rsidR="00B10FAF" w:rsidRPr="006B69DF">
        <w:rPr>
          <w:rFonts w:ascii="Trade Gothic LT Pro" w:eastAsia="Calibri" w:hAnsi="Trade Gothic LT Pro" w:cs="Arial"/>
          <w:color w:val="000000"/>
        </w:rPr>
        <w:t xml:space="preserve">; </w:t>
      </w:r>
    </w:p>
    <w:p w14:paraId="26BD5F29" w14:textId="54D4CCCB" w:rsidR="00B10FAF" w:rsidRPr="006B69DF" w:rsidRDefault="006B69DF" w:rsidP="006B69DF">
      <w:pPr>
        <w:pStyle w:val="Odstavekseznama"/>
        <w:numPr>
          <w:ilvl w:val="0"/>
          <w:numId w:val="20"/>
        </w:numPr>
        <w:spacing w:after="0" w:line="240" w:lineRule="auto"/>
        <w:jc w:val="both"/>
        <w:rPr>
          <w:rFonts w:ascii="Trade Gothic LT Pro" w:eastAsia="Calibri" w:hAnsi="Trade Gothic LT Pro" w:cs="Arial"/>
          <w:color w:val="000000"/>
        </w:rPr>
      </w:pPr>
      <w:r w:rsidRPr="006B69DF">
        <w:rPr>
          <w:rFonts w:ascii="Trade Gothic LT Pro" w:eastAsia="Calibri" w:hAnsi="Trade Gothic LT Pro" w:cs="Arial"/>
          <w:color w:val="000000"/>
        </w:rPr>
        <w:t>če</w:t>
      </w:r>
      <w:r w:rsidR="00B10FAF" w:rsidRPr="006B69DF">
        <w:rPr>
          <w:rFonts w:ascii="Trade Gothic LT Pro" w:eastAsia="Calibri" w:hAnsi="Trade Gothic LT Pro" w:cs="Arial"/>
          <w:color w:val="000000"/>
        </w:rPr>
        <w:t xml:space="preserve"> ponudnik zaide v postopek, katerega namen je prenehanje poslovanja ponudnika; </w:t>
      </w:r>
    </w:p>
    <w:p w14:paraId="49F85CA5" w14:textId="36AF1C25" w:rsidR="00B10FAF" w:rsidRPr="006B69DF" w:rsidRDefault="006B69DF" w:rsidP="006B69DF">
      <w:pPr>
        <w:pStyle w:val="Odstavekseznama"/>
        <w:numPr>
          <w:ilvl w:val="0"/>
          <w:numId w:val="20"/>
        </w:numPr>
        <w:spacing w:after="0" w:line="240" w:lineRule="auto"/>
        <w:jc w:val="both"/>
        <w:rPr>
          <w:rFonts w:ascii="Trade Gothic LT Pro" w:eastAsia="Calibri" w:hAnsi="Trade Gothic LT Pro" w:cs="Arial"/>
          <w:color w:val="000000"/>
        </w:rPr>
      </w:pPr>
      <w:r w:rsidRPr="006B69DF">
        <w:rPr>
          <w:rFonts w:ascii="Trade Gothic LT Pro" w:eastAsia="Calibri" w:hAnsi="Trade Gothic LT Pro" w:cs="Arial"/>
          <w:color w:val="000000"/>
        </w:rPr>
        <w:lastRenderedPageBreak/>
        <w:t xml:space="preserve">če </w:t>
      </w:r>
      <w:r w:rsidR="00B10FAF" w:rsidRPr="006B69DF">
        <w:rPr>
          <w:rFonts w:ascii="Trade Gothic LT Pro" w:eastAsia="Calibri" w:hAnsi="Trade Gothic LT Pro" w:cs="Arial"/>
          <w:color w:val="000000"/>
        </w:rPr>
        <w:t xml:space="preserve">ponudnik </w:t>
      </w:r>
      <w:r w:rsidRPr="006B69DF">
        <w:rPr>
          <w:rFonts w:ascii="Trade Gothic LT Pro" w:eastAsia="Calibri" w:hAnsi="Trade Gothic LT Pro" w:cs="Arial"/>
          <w:color w:val="000000"/>
        </w:rPr>
        <w:t>krši</w:t>
      </w:r>
      <w:r w:rsidR="00B10FAF" w:rsidRPr="006B69DF">
        <w:rPr>
          <w:rFonts w:ascii="Trade Gothic LT Pro" w:eastAsia="Calibri" w:hAnsi="Trade Gothic LT Pro" w:cs="Arial"/>
          <w:color w:val="000000"/>
        </w:rPr>
        <w:t xml:space="preserve"> pogodbo o izvedbi posameznega </w:t>
      </w:r>
      <w:r w:rsidRPr="006B69DF">
        <w:rPr>
          <w:rFonts w:ascii="Trade Gothic LT Pro" w:eastAsia="Calibri" w:hAnsi="Trade Gothic LT Pro" w:cs="Arial"/>
          <w:color w:val="000000"/>
        </w:rPr>
        <w:t>naročila</w:t>
      </w:r>
      <w:r w:rsidR="00B10FAF" w:rsidRPr="006B69DF">
        <w:rPr>
          <w:rFonts w:ascii="Trade Gothic LT Pro" w:eastAsia="Calibri" w:hAnsi="Trade Gothic LT Pro" w:cs="Arial"/>
          <w:color w:val="000000"/>
        </w:rPr>
        <w:t xml:space="preserve">, tako da </w:t>
      </w:r>
      <w:r w:rsidRPr="006B69DF">
        <w:rPr>
          <w:rFonts w:ascii="Trade Gothic LT Pro" w:eastAsia="Calibri" w:hAnsi="Trade Gothic LT Pro" w:cs="Arial"/>
          <w:color w:val="000000"/>
        </w:rPr>
        <w:t>naročnik</w:t>
      </w:r>
      <w:r w:rsidR="00B10FAF" w:rsidRPr="006B69DF">
        <w:rPr>
          <w:rFonts w:ascii="Trade Gothic LT Pro" w:eastAsia="Calibri" w:hAnsi="Trade Gothic LT Pro" w:cs="Arial"/>
          <w:color w:val="000000"/>
        </w:rPr>
        <w:t xml:space="preserve"> uveljavlja </w:t>
      </w:r>
      <w:r w:rsidRPr="006B69DF">
        <w:rPr>
          <w:rFonts w:ascii="Trade Gothic LT Pro" w:eastAsia="Calibri" w:hAnsi="Trade Gothic LT Pro" w:cs="Arial"/>
          <w:color w:val="000000"/>
        </w:rPr>
        <w:t>plačilo</w:t>
      </w:r>
      <w:r w:rsidR="00B10FAF" w:rsidRPr="006B69DF">
        <w:rPr>
          <w:rFonts w:ascii="Trade Gothic LT Pro" w:eastAsia="Calibri" w:hAnsi="Trade Gothic LT Pro" w:cs="Arial"/>
          <w:color w:val="000000"/>
        </w:rPr>
        <w:t xml:space="preserve"> pogodbene kazni, odstopi od pogodbe ali uveljavi </w:t>
      </w:r>
      <w:r w:rsidRPr="006B69DF">
        <w:rPr>
          <w:rFonts w:ascii="Trade Gothic LT Pro" w:eastAsia="Calibri" w:hAnsi="Trade Gothic LT Pro" w:cs="Arial"/>
          <w:color w:val="000000"/>
        </w:rPr>
        <w:t>kakšno</w:t>
      </w:r>
      <w:r w:rsidR="00B10FAF" w:rsidRPr="006B69DF">
        <w:rPr>
          <w:rFonts w:ascii="Trade Gothic LT Pro" w:eastAsia="Calibri" w:hAnsi="Trade Gothic LT Pro" w:cs="Arial"/>
          <w:color w:val="000000"/>
        </w:rPr>
        <w:t xml:space="preserve"> drugo pogodbeno sankcijo. </w:t>
      </w:r>
    </w:p>
    <w:p w14:paraId="5806FAFC" w14:textId="77777777" w:rsidR="00B10FAF" w:rsidRDefault="00B10FAF" w:rsidP="00966771">
      <w:pPr>
        <w:spacing w:after="0" w:line="240" w:lineRule="auto"/>
        <w:jc w:val="both"/>
        <w:rPr>
          <w:rFonts w:ascii="Trade Gothic LT Pro" w:eastAsia="Calibri" w:hAnsi="Trade Gothic LT Pro" w:cs="Arial"/>
          <w:color w:val="000000"/>
        </w:rPr>
      </w:pPr>
    </w:p>
    <w:p w14:paraId="23CE28FA" w14:textId="294B1424" w:rsidR="000B1A93" w:rsidRPr="000B1A93" w:rsidRDefault="000B1A93" w:rsidP="00966771">
      <w:pPr>
        <w:spacing w:after="0" w:line="240" w:lineRule="auto"/>
        <w:jc w:val="both"/>
        <w:rPr>
          <w:rFonts w:ascii="Trade Gothic LT Pro" w:eastAsia="Calibri" w:hAnsi="Trade Gothic LT Pro" w:cs="Arial"/>
          <w:b/>
          <w:color w:val="000000"/>
        </w:rPr>
      </w:pPr>
      <w:r w:rsidRPr="000B1A93">
        <w:rPr>
          <w:rFonts w:ascii="Trade Gothic LT Pro" w:eastAsia="Calibri" w:hAnsi="Trade Gothic LT Pro" w:cs="Arial"/>
          <w:b/>
          <w:color w:val="000000"/>
        </w:rPr>
        <w:t>Finančno zavarovanje za dobro izvedbo obveznosti iz okvirnega sporazuma</w:t>
      </w:r>
    </w:p>
    <w:p w14:paraId="5F131D8A" w14:textId="5F0FF4C8" w:rsidR="00CC08CF" w:rsidRPr="00CC08CF" w:rsidRDefault="00CC08CF" w:rsidP="00CC08CF">
      <w:pPr>
        <w:pStyle w:val="Odstavekseznama"/>
        <w:numPr>
          <w:ilvl w:val="0"/>
          <w:numId w:val="23"/>
        </w:numPr>
        <w:spacing w:after="0"/>
        <w:ind w:left="284" w:hanging="284"/>
        <w:jc w:val="center"/>
        <w:rPr>
          <w:rFonts w:ascii="Trade Gothic LT Pro" w:eastAsia="Calibri" w:hAnsi="Trade Gothic LT Pro" w:cs="Arial"/>
          <w:iCs/>
          <w:lang w:eastAsia="sl-SI"/>
        </w:rPr>
      </w:pPr>
      <w:r w:rsidRPr="00CC08CF">
        <w:rPr>
          <w:rFonts w:ascii="Trade Gothic LT Pro" w:eastAsia="Calibri" w:hAnsi="Trade Gothic LT Pro" w:cs="Arial"/>
          <w:iCs/>
          <w:lang w:eastAsia="sl-SI"/>
        </w:rPr>
        <w:t>člen</w:t>
      </w:r>
    </w:p>
    <w:p w14:paraId="5ECFA594" w14:textId="77777777" w:rsidR="00CC08CF" w:rsidRDefault="00CC08CF" w:rsidP="00966771">
      <w:pPr>
        <w:spacing w:after="0" w:line="240" w:lineRule="auto"/>
        <w:jc w:val="both"/>
        <w:rPr>
          <w:rFonts w:ascii="Trade Gothic LT Pro" w:eastAsia="Calibri" w:hAnsi="Trade Gothic LT Pro" w:cs="Arial"/>
          <w:color w:val="000000"/>
        </w:rPr>
      </w:pPr>
    </w:p>
    <w:p w14:paraId="00E28D75" w14:textId="66829F2D" w:rsidR="00CC08CF" w:rsidRPr="00CC08CF" w:rsidRDefault="000B1A93" w:rsidP="00CC08CF">
      <w:pPr>
        <w:spacing w:after="0" w:line="240" w:lineRule="auto"/>
        <w:jc w:val="both"/>
        <w:rPr>
          <w:rFonts w:ascii="Trade Gothic LT Pro" w:eastAsia="Calibri" w:hAnsi="Trade Gothic LT Pro" w:cs="Arial"/>
          <w:color w:val="000000"/>
        </w:rPr>
      </w:pPr>
      <w:r>
        <w:rPr>
          <w:rFonts w:ascii="Trade Gothic LT Pro" w:eastAsia="Calibri" w:hAnsi="Trade Gothic LT Pro" w:cs="Arial"/>
          <w:color w:val="000000"/>
        </w:rPr>
        <w:t>Stranka</w:t>
      </w:r>
      <w:r w:rsidR="00CC08CF" w:rsidRPr="00CC08CF">
        <w:rPr>
          <w:rFonts w:ascii="Trade Gothic LT Pro" w:eastAsia="Calibri" w:hAnsi="Trade Gothic LT Pro" w:cs="Arial"/>
          <w:color w:val="000000"/>
        </w:rPr>
        <w:t xml:space="preserve"> je dolžan ob podpisu okvirnega sporazuma, naročniku izročiti finančno zavarovanje za dobro izvedbo obveznosti iz okvirnega sporazuma. </w:t>
      </w:r>
    </w:p>
    <w:p w14:paraId="0E596180" w14:textId="77777777" w:rsidR="00CC08CF" w:rsidRPr="00CC08CF" w:rsidRDefault="00CC08CF" w:rsidP="00CC08CF">
      <w:pPr>
        <w:spacing w:after="0" w:line="240" w:lineRule="auto"/>
        <w:jc w:val="both"/>
        <w:rPr>
          <w:rFonts w:ascii="Trade Gothic LT Pro" w:eastAsia="Calibri" w:hAnsi="Trade Gothic LT Pro" w:cs="Arial"/>
          <w:color w:val="000000"/>
        </w:rPr>
      </w:pPr>
    </w:p>
    <w:p w14:paraId="15FE347C" w14:textId="6C1AB3E7" w:rsidR="00CC08CF" w:rsidRPr="00CC08CF" w:rsidRDefault="000B1A93" w:rsidP="00CC08CF">
      <w:pPr>
        <w:spacing w:after="0" w:line="240" w:lineRule="auto"/>
        <w:jc w:val="both"/>
        <w:rPr>
          <w:rFonts w:ascii="Trade Gothic LT Pro" w:eastAsia="Calibri" w:hAnsi="Trade Gothic LT Pro" w:cs="Arial"/>
          <w:color w:val="000000"/>
        </w:rPr>
      </w:pPr>
      <w:r>
        <w:rPr>
          <w:rFonts w:ascii="Trade Gothic LT Pro" w:eastAsia="Calibri" w:hAnsi="Trade Gothic LT Pro" w:cs="Arial"/>
          <w:color w:val="000000"/>
        </w:rPr>
        <w:t>Višina f</w:t>
      </w:r>
      <w:r w:rsidR="00CC08CF" w:rsidRPr="00CC08CF">
        <w:rPr>
          <w:rFonts w:ascii="Trade Gothic LT Pro" w:eastAsia="Calibri" w:hAnsi="Trade Gothic LT Pro" w:cs="Arial"/>
          <w:color w:val="000000"/>
        </w:rPr>
        <w:t>inančno zavarovanje za dobro izvedbo ob</w:t>
      </w:r>
      <w:r>
        <w:rPr>
          <w:rFonts w:ascii="Trade Gothic LT Pro" w:eastAsia="Calibri" w:hAnsi="Trade Gothic LT Pro" w:cs="Arial"/>
          <w:color w:val="000000"/>
        </w:rPr>
        <w:t>veznosti iz okvirnega sporazuma mora znaša 5.000,00 EUR.</w:t>
      </w:r>
    </w:p>
    <w:p w14:paraId="543034E0" w14:textId="77777777" w:rsidR="00CC08CF" w:rsidRPr="00CC08CF" w:rsidRDefault="00CC08CF" w:rsidP="00CC08CF">
      <w:pPr>
        <w:spacing w:after="0" w:line="240" w:lineRule="auto"/>
        <w:jc w:val="both"/>
        <w:rPr>
          <w:rFonts w:ascii="Trade Gothic LT Pro" w:eastAsia="Calibri" w:hAnsi="Trade Gothic LT Pro" w:cs="Arial"/>
          <w:color w:val="000000"/>
        </w:rPr>
      </w:pPr>
    </w:p>
    <w:p w14:paraId="586963EE" w14:textId="3C217F3A" w:rsidR="00CC08CF" w:rsidRPr="00CC08CF" w:rsidRDefault="00CC08CF" w:rsidP="00CC08CF">
      <w:pPr>
        <w:spacing w:after="0" w:line="240" w:lineRule="auto"/>
        <w:jc w:val="both"/>
        <w:rPr>
          <w:rFonts w:ascii="Trade Gothic LT Pro" w:eastAsia="Calibri" w:hAnsi="Trade Gothic LT Pro" w:cs="Arial"/>
          <w:color w:val="000000"/>
        </w:rPr>
      </w:pPr>
      <w:r w:rsidRPr="00CC08CF">
        <w:rPr>
          <w:rFonts w:ascii="Trade Gothic LT Pro" w:eastAsia="Calibri" w:hAnsi="Trade Gothic LT Pro" w:cs="Arial"/>
          <w:color w:val="000000"/>
        </w:rPr>
        <w:t>Finančno zavarovanje mora veljati še trideset (30) dni po prenehanju veljavnosti okvirnega sporazuma.</w:t>
      </w:r>
    </w:p>
    <w:p w14:paraId="5E2B8EDB" w14:textId="77777777" w:rsidR="00CC08CF" w:rsidRPr="00CC08CF" w:rsidRDefault="00CC08CF" w:rsidP="00CC08CF">
      <w:pPr>
        <w:spacing w:after="0" w:line="240" w:lineRule="auto"/>
        <w:jc w:val="both"/>
        <w:rPr>
          <w:rFonts w:ascii="Trade Gothic LT Pro" w:eastAsia="Calibri" w:hAnsi="Trade Gothic LT Pro" w:cs="Arial"/>
          <w:color w:val="000000"/>
        </w:rPr>
      </w:pPr>
    </w:p>
    <w:p w14:paraId="34DC224B" w14:textId="71860F17" w:rsidR="00CC08CF" w:rsidRDefault="00CC08CF" w:rsidP="00966771">
      <w:pPr>
        <w:spacing w:after="0" w:line="240" w:lineRule="auto"/>
        <w:jc w:val="both"/>
        <w:rPr>
          <w:rFonts w:ascii="Trade Gothic LT Pro" w:eastAsia="Calibri" w:hAnsi="Trade Gothic LT Pro" w:cs="Arial"/>
          <w:color w:val="000000"/>
        </w:rPr>
      </w:pPr>
      <w:r w:rsidRPr="00CC08CF">
        <w:rPr>
          <w:rFonts w:ascii="Trade Gothic LT Pro" w:eastAsia="Calibri" w:hAnsi="Trade Gothic LT Pro" w:cs="Arial"/>
          <w:color w:val="000000"/>
        </w:rPr>
        <w:t>Naročnik bo finančno zavarovanje za dobro izvedbo obveznosti iz okvirnega sporazuma unovčil, če dobavitelj ne bo izpolnjeval obveznosti iz tega sporazuma.</w:t>
      </w:r>
    </w:p>
    <w:p w14:paraId="59A63A86" w14:textId="77777777" w:rsidR="000B1A93" w:rsidRDefault="000B1A93" w:rsidP="00966771">
      <w:pPr>
        <w:spacing w:after="0" w:line="240" w:lineRule="auto"/>
        <w:jc w:val="both"/>
        <w:rPr>
          <w:rFonts w:ascii="Trade Gothic LT Pro" w:eastAsia="Calibri" w:hAnsi="Trade Gothic LT Pro" w:cs="Arial"/>
          <w:color w:val="000000"/>
        </w:rPr>
      </w:pPr>
    </w:p>
    <w:p w14:paraId="46FAD47E" w14:textId="65DACC50" w:rsidR="00785393" w:rsidRDefault="000B1A93" w:rsidP="00966771">
      <w:pPr>
        <w:spacing w:after="0" w:line="240" w:lineRule="auto"/>
        <w:jc w:val="both"/>
        <w:rPr>
          <w:rFonts w:ascii="Trade Gothic LT Pro" w:eastAsia="Calibri" w:hAnsi="Trade Gothic LT Pro" w:cs="Arial"/>
          <w:color w:val="000000"/>
        </w:rPr>
      </w:pPr>
      <w:r>
        <w:rPr>
          <w:rFonts w:ascii="Trade Gothic LT Pro" w:eastAsia="Calibri" w:hAnsi="Trade Gothic LT Pro" w:cs="Arial"/>
          <w:color w:val="000000"/>
        </w:rPr>
        <w:t xml:space="preserve">V kolikor stranka </w:t>
      </w:r>
      <w:r w:rsidR="00785393">
        <w:rPr>
          <w:rFonts w:ascii="Trade Gothic LT Pro" w:eastAsia="Calibri" w:hAnsi="Trade Gothic LT Pro" w:cs="Arial"/>
          <w:color w:val="000000"/>
        </w:rPr>
        <w:t xml:space="preserve">naročniku ob podpisu okvirnega sporazuma </w:t>
      </w:r>
      <w:r>
        <w:rPr>
          <w:rFonts w:ascii="Trade Gothic LT Pro" w:eastAsia="Calibri" w:hAnsi="Trade Gothic LT Pro" w:cs="Arial"/>
          <w:color w:val="000000"/>
        </w:rPr>
        <w:t xml:space="preserve">ne predloži finančnega zavarovanja </w:t>
      </w:r>
      <w:r w:rsidRPr="000B1A93">
        <w:rPr>
          <w:rFonts w:ascii="Trade Gothic LT Pro" w:eastAsia="Calibri" w:hAnsi="Trade Gothic LT Pro" w:cs="Arial"/>
          <w:color w:val="000000"/>
        </w:rPr>
        <w:t>za dobro izvedbo obveznosti</w:t>
      </w:r>
      <w:r w:rsidR="00856B91">
        <w:rPr>
          <w:rFonts w:ascii="Trade Gothic LT Pro" w:eastAsia="Calibri" w:hAnsi="Trade Gothic LT Pro" w:cs="Arial"/>
          <w:color w:val="000000"/>
        </w:rPr>
        <w:t>, se izključi iz sporazuma.</w:t>
      </w:r>
    </w:p>
    <w:p w14:paraId="15DD190B" w14:textId="77777777" w:rsidR="00856B91" w:rsidRDefault="00856B91" w:rsidP="00966771">
      <w:pPr>
        <w:spacing w:after="0" w:line="240" w:lineRule="auto"/>
        <w:jc w:val="both"/>
        <w:rPr>
          <w:rFonts w:ascii="Trade Gothic LT Pro" w:eastAsia="Calibri" w:hAnsi="Trade Gothic LT Pro" w:cs="Arial"/>
          <w:color w:val="000000"/>
        </w:rPr>
      </w:pPr>
    </w:p>
    <w:p w14:paraId="59200277" w14:textId="1FB6B8B9" w:rsidR="000B1A93" w:rsidRPr="000B1A93" w:rsidRDefault="000B1A93" w:rsidP="00966771">
      <w:pPr>
        <w:spacing w:after="0" w:line="240" w:lineRule="auto"/>
        <w:jc w:val="both"/>
        <w:rPr>
          <w:rFonts w:ascii="Trade Gothic LT Pro" w:eastAsia="Calibri" w:hAnsi="Trade Gothic LT Pro" w:cs="Arial"/>
          <w:color w:val="000000"/>
        </w:rPr>
      </w:pPr>
      <w:r>
        <w:rPr>
          <w:rFonts w:ascii="Trade Gothic LT Pro" w:eastAsia="Calibri" w:hAnsi="Trade Gothic LT Pro" w:cs="Arial"/>
          <w:color w:val="000000"/>
        </w:rPr>
        <w:t xml:space="preserve"> </w:t>
      </w:r>
    </w:p>
    <w:p w14:paraId="0DB19AA3" w14:textId="77777777" w:rsidR="000B1A93" w:rsidRDefault="000B1A93" w:rsidP="00966771">
      <w:pPr>
        <w:spacing w:after="0" w:line="240" w:lineRule="auto"/>
        <w:jc w:val="both"/>
        <w:rPr>
          <w:rFonts w:ascii="Trade Gothic LT Pro" w:eastAsia="Calibri" w:hAnsi="Trade Gothic LT Pro" w:cs="Arial"/>
          <w:color w:val="000000"/>
        </w:rPr>
      </w:pPr>
    </w:p>
    <w:p w14:paraId="4DDF6739" w14:textId="0B1260F5" w:rsidR="006B69DF" w:rsidRPr="006B69DF" w:rsidRDefault="006B69DF" w:rsidP="006D0D31">
      <w:pPr>
        <w:pStyle w:val="Odstavekseznama"/>
        <w:numPr>
          <w:ilvl w:val="0"/>
          <w:numId w:val="23"/>
        </w:numPr>
        <w:spacing w:after="0"/>
        <w:ind w:left="284" w:hanging="284"/>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4AC78FE7" w14:textId="77777777" w:rsidR="00B10FAF" w:rsidRPr="00507149" w:rsidRDefault="00B10FAF" w:rsidP="00966771">
      <w:pPr>
        <w:spacing w:after="0" w:line="240" w:lineRule="auto"/>
        <w:rPr>
          <w:rFonts w:ascii="Trade Gothic LT Pro" w:eastAsia="Calibri" w:hAnsi="Trade Gothic LT Pro" w:cs="Arial"/>
          <w:color w:val="000000"/>
        </w:rPr>
      </w:pPr>
    </w:p>
    <w:p w14:paraId="64E86D87" w14:textId="0B7797CA" w:rsidR="00B10FAF" w:rsidRDefault="00B10FAF" w:rsidP="00966771">
      <w:pPr>
        <w:spacing w:after="0" w:line="240" w:lineRule="auto"/>
        <w:rPr>
          <w:rFonts w:ascii="Trade Gothic LT Pro" w:eastAsia="Calibri" w:hAnsi="Trade Gothic LT Pro" w:cs="Arial"/>
          <w:color w:val="000000"/>
        </w:rPr>
      </w:pPr>
      <w:r w:rsidRPr="00507149">
        <w:rPr>
          <w:rFonts w:ascii="Trade Gothic LT Pro" w:eastAsia="Calibri" w:hAnsi="Trade Gothic LT Pro" w:cs="Arial"/>
          <w:color w:val="000000"/>
        </w:rPr>
        <w:t xml:space="preserve">Naročnik oziroma posamezni ponudnik odgovarjata drug drugemu za </w:t>
      </w:r>
      <w:r w:rsidR="006B69DF">
        <w:rPr>
          <w:rFonts w:ascii="Trade Gothic LT Pro" w:eastAsia="Calibri" w:hAnsi="Trade Gothic LT Pro" w:cs="Arial"/>
          <w:color w:val="000000"/>
        </w:rPr>
        <w:t>škodo</w:t>
      </w:r>
      <w:r w:rsidRPr="00507149">
        <w:rPr>
          <w:rFonts w:ascii="Trade Gothic LT Pro" w:eastAsia="Calibri" w:hAnsi="Trade Gothic LT Pro" w:cs="Arial"/>
          <w:color w:val="000000"/>
        </w:rPr>
        <w:t xml:space="preserve">, ki jo </w:t>
      </w:r>
      <w:r w:rsidR="006B69DF">
        <w:rPr>
          <w:rFonts w:ascii="Trade Gothic LT Pro" w:eastAsia="Calibri" w:hAnsi="Trade Gothic LT Pro" w:cs="Arial"/>
          <w:color w:val="000000"/>
        </w:rPr>
        <w:t>povzročita</w:t>
      </w:r>
      <w:r w:rsidRPr="00507149">
        <w:rPr>
          <w:rFonts w:ascii="Trade Gothic LT Pro" w:eastAsia="Calibri" w:hAnsi="Trade Gothic LT Pro" w:cs="Arial"/>
          <w:color w:val="000000"/>
        </w:rPr>
        <w:t xml:space="preserve"> v posledici neizpolnjevanja svojih obveznosti po tem okvirnem sporazumu, v skladu z veljavnimi predpisi. </w:t>
      </w:r>
    </w:p>
    <w:p w14:paraId="3FD9479B" w14:textId="77777777" w:rsidR="00785393" w:rsidRDefault="00785393" w:rsidP="00966771">
      <w:pPr>
        <w:spacing w:after="0" w:line="240" w:lineRule="auto"/>
        <w:rPr>
          <w:rFonts w:ascii="Trade Gothic LT Pro" w:eastAsia="Calibri" w:hAnsi="Trade Gothic LT Pro" w:cs="Arial"/>
          <w:b/>
          <w:color w:val="000000"/>
        </w:rPr>
      </w:pPr>
    </w:p>
    <w:p w14:paraId="15D9C9DE" w14:textId="179DD832" w:rsidR="00392CB2" w:rsidRPr="00392CB2" w:rsidRDefault="00392CB2" w:rsidP="00966771">
      <w:pPr>
        <w:spacing w:after="0" w:line="240" w:lineRule="auto"/>
        <w:rPr>
          <w:rFonts w:ascii="Trade Gothic LT Pro" w:eastAsia="Calibri" w:hAnsi="Trade Gothic LT Pro" w:cs="Arial"/>
          <w:b/>
          <w:color w:val="000000"/>
        </w:rPr>
      </w:pPr>
      <w:r w:rsidRPr="00392CB2">
        <w:rPr>
          <w:rFonts w:ascii="Trade Gothic LT Pro" w:eastAsia="Calibri" w:hAnsi="Trade Gothic LT Pro" w:cs="Arial"/>
          <w:b/>
          <w:color w:val="000000"/>
        </w:rPr>
        <w:t>Protikorupcijska klavzula</w:t>
      </w:r>
    </w:p>
    <w:p w14:paraId="5B1E50FF" w14:textId="304CD2F0" w:rsidR="006B69DF" w:rsidRPr="006B69DF" w:rsidRDefault="006B69DF" w:rsidP="006D0D31">
      <w:pPr>
        <w:pStyle w:val="Odstavekseznama"/>
        <w:numPr>
          <w:ilvl w:val="0"/>
          <w:numId w:val="23"/>
        </w:numPr>
        <w:spacing w:after="0"/>
        <w:ind w:left="284" w:hanging="284"/>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720C78E4" w14:textId="77777777" w:rsidR="00B10FAF" w:rsidRPr="00507149" w:rsidRDefault="00B10FAF" w:rsidP="00966771">
      <w:pPr>
        <w:spacing w:after="0" w:line="240" w:lineRule="auto"/>
        <w:rPr>
          <w:rFonts w:ascii="Trade Gothic LT Pro" w:eastAsia="Calibri" w:hAnsi="Trade Gothic LT Pro" w:cs="Arial"/>
          <w:color w:val="000000"/>
        </w:rPr>
      </w:pPr>
    </w:p>
    <w:p w14:paraId="325D149F" w14:textId="77777777" w:rsidR="00392CB2" w:rsidRPr="00392CB2" w:rsidRDefault="00392CB2" w:rsidP="00392CB2">
      <w:pPr>
        <w:spacing w:after="0" w:line="240" w:lineRule="auto"/>
        <w:rPr>
          <w:rFonts w:ascii="Trade Gothic LT Pro" w:eastAsia="Calibri" w:hAnsi="Trade Gothic LT Pro" w:cs="Arial"/>
          <w:color w:val="000000"/>
        </w:rPr>
      </w:pPr>
      <w:r w:rsidRPr="00392CB2">
        <w:rPr>
          <w:rFonts w:ascii="Trade Gothic LT Pro" w:eastAsia="Calibri" w:hAnsi="Trade Gothic LT Pro" w:cs="Arial"/>
          <w:color w:val="000000"/>
        </w:rPr>
        <w:t>Pogodba, pri kateri kdo v imenu ali na račun druge pogodbene stranke, predstavniku ali posredniku organa ali organizacije iz javnega sektorja obljubi, ponudi ali da kakšno nedovoljeno korist za:</w:t>
      </w:r>
    </w:p>
    <w:p w14:paraId="37ECD355" w14:textId="03E4334D" w:rsidR="00392CB2" w:rsidRPr="00392CB2" w:rsidRDefault="00392CB2" w:rsidP="00392CB2">
      <w:pPr>
        <w:pStyle w:val="Odstavekseznama"/>
        <w:numPr>
          <w:ilvl w:val="0"/>
          <w:numId w:val="24"/>
        </w:numPr>
        <w:spacing w:after="0" w:line="240" w:lineRule="auto"/>
        <w:rPr>
          <w:rFonts w:ascii="Trade Gothic LT Pro" w:eastAsia="Calibri" w:hAnsi="Trade Gothic LT Pro" w:cs="Arial"/>
          <w:color w:val="000000"/>
        </w:rPr>
      </w:pPr>
      <w:r w:rsidRPr="00392CB2">
        <w:rPr>
          <w:rFonts w:ascii="Trade Gothic LT Pro" w:eastAsia="Calibri" w:hAnsi="Trade Gothic LT Pro" w:cs="Arial"/>
          <w:color w:val="000000"/>
        </w:rPr>
        <w:t>pridobitev posla ali</w:t>
      </w:r>
    </w:p>
    <w:p w14:paraId="137426DE" w14:textId="3595DE9B" w:rsidR="00392CB2" w:rsidRPr="00392CB2" w:rsidRDefault="00392CB2" w:rsidP="00392CB2">
      <w:pPr>
        <w:pStyle w:val="Odstavekseznama"/>
        <w:numPr>
          <w:ilvl w:val="0"/>
          <w:numId w:val="24"/>
        </w:numPr>
        <w:spacing w:after="0" w:line="240" w:lineRule="auto"/>
        <w:rPr>
          <w:rFonts w:ascii="Trade Gothic LT Pro" w:eastAsia="Calibri" w:hAnsi="Trade Gothic LT Pro" w:cs="Arial"/>
          <w:color w:val="000000"/>
        </w:rPr>
      </w:pPr>
      <w:r w:rsidRPr="00392CB2">
        <w:rPr>
          <w:rFonts w:ascii="Trade Gothic LT Pro" w:eastAsia="Calibri" w:hAnsi="Trade Gothic LT Pro" w:cs="Arial"/>
          <w:color w:val="000000"/>
        </w:rPr>
        <w:t>za sklenitev posla pod ugodnejšimi pogoji ali</w:t>
      </w:r>
    </w:p>
    <w:p w14:paraId="6A03D4F5" w14:textId="01B1D537" w:rsidR="00392CB2" w:rsidRPr="00392CB2" w:rsidRDefault="00392CB2" w:rsidP="00392CB2">
      <w:pPr>
        <w:pStyle w:val="Odstavekseznama"/>
        <w:numPr>
          <w:ilvl w:val="0"/>
          <w:numId w:val="24"/>
        </w:numPr>
        <w:spacing w:after="0" w:line="240" w:lineRule="auto"/>
        <w:rPr>
          <w:rFonts w:ascii="Trade Gothic LT Pro" w:eastAsia="Calibri" w:hAnsi="Trade Gothic LT Pro" w:cs="Arial"/>
          <w:color w:val="000000"/>
        </w:rPr>
      </w:pPr>
      <w:r w:rsidRPr="00392CB2">
        <w:rPr>
          <w:rFonts w:ascii="Trade Gothic LT Pro" w:eastAsia="Calibri" w:hAnsi="Trade Gothic LT Pro" w:cs="Arial"/>
          <w:color w:val="000000"/>
        </w:rPr>
        <w:t>za opustitev dolžnega nadzora nad izvajanjem pogodbenih obveznosti ali</w:t>
      </w:r>
    </w:p>
    <w:p w14:paraId="300DB1B1" w14:textId="7FBA19E2" w:rsidR="00392CB2" w:rsidRPr="00392CB2" w:rsidRDefault="00392CB2" w:rsidP="00392CB2">
      <w:pPr>
        <w:pStyle w:val="Odstavekseznama"/>
        <w:numPr>
          <w:ilvl w:val="0"/>
          <w:numId w:val="24"/>
        </w:numPr>
        <w:spacing w:after="0" w:line="240" w:lineRule="auto"/>
        <w:rPr>
          <w:rFonts w:ascii="Trade Gothic LT Pro" w:eastAsia="Calibri" w:hAnsi="Trade Gothic LT Pro" w:cs="Arial"/>
          <w:color w:val="000000"/>
        </w:rPr>
      </w:pPr>
      <w:r w:rsidRPr="00392CB2">
        <w:rPr>
          <w:rFonts w:ascii="Trade Gothic LT Pro" w:eastAsia="Calibri" w:hAnsi="Trade Gothic LT Pro"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90EE25" w14:textId="1866A25A" w:rsidR="00B10FAF" w:rsidRDefault="00392CB2" w:rsidP="00392CB2">
      <w:pPr>
        <w:spacing w:after="0" w:line="240" w:lineRule="auto"/>
        <w:rPr>
          <w:rFonts w:ascii="Trade Gothic LT Pro" w:eastAsia="Calibri" w:hAnsi="Trade Gothic LT Pro" w:cs="Arial"/>
          <w:color w:val="000000"/>
        </w:rPr>
      </w:pPr>
      <w:r w:rsidRPr="00392CB2">
        <w:rPr>
          <w:rFonts w:ascii="Trade Gothic LT Pro" w:eastAsia="Calibri" w:hAnsi="Trade Gothic LT Pro" w:cs="Arial"/>
          <w:color w:val="000000"/>
        </w:rPr>
        <w:t>je nična.</w:t>
      </w:r>
    </w:p>
    <w:p w14:paraId="57748AF8" w14:textId="77777777" w:rsidR="000B1A93" w:rsidRDefault="000B1A93" w:rsidP="00392CB2">
      <w:pPr>
        <w:spacing w:after="0" w:line="240" w:lineRule="auto"/>
        <w:rPr>
          <w:rFonts w:ascii="Trade Gothic LT Pro" w:eastAsia="Calibri" w:hAnsi="Trade Gothic LT Pro" w:cs="Arial"/>
          <w:color w:val="000000"/>
        </w:rPr>
      </w:pPr>
    </w:p>
    <w:p w14:paraId="516539A9" w14:textId="3361E741" w:rsidR="00392CB2" w:rsidRPr="00392CB2" w:rsidRDefault="00392CB2" w:rsidP="00392CB2">
      <w:pPr>
        <w:spacing w:after="0" w:line="240" w:lineRule="auto"/>
        <w:rPr>
          <w:rFonts w:ascii="Trade Gothic LT Pro" w:eastAsia="Calibri" w:hAnsi="Trade Gothic LT Pro" w:cs="Arial"/>
          <w:b/>
          <w:color w:val="000000"/>
        </w:rPr>
      </w:pPr>
      <w:r w:rsidRPr="00392CB2">
        <w:rPr>
          <w:rFonts w:ascii="Trade Gothic LT Pro" w:eastAsia="Calibri" w:hAnsi="Trade Gothic LT Pro" w:cs="Arial"/>
          <w:b/>
          <w:color w:val="000000"/>
        </w:rPr>
        <w:t>Razvezni pogoj</w:t>
      </w:r>
    </w:p>
    <w:p w14:paraId="360CDAE8" w14:textId="5D9D8677" w:rsidR="00B10FAF" w:rsidRPr="006D0D31" w:rsidRDefault="006D0D31" w:rsidP="006D0D31">
      <w:pPr>
        <w:pStyle w:val="Odstavekseznama"/>
        <w:numPr>
          <w:ilvl w:val="0"/>
          <w:numId w:val="23"/>
        </w:numPr>
        <w:spacing w:after="0"/>
        <w:ind w:left="284" w:hanging="426"/>
        <w:jc w:val="center"/>
        <w:rPr>
          <w:rFonts w:ascii="Trade Gothic LT Pro" w:eastAsia="Calibri" w:hAnsi="Trade Gothic LT Pro" w:cs="Arial"/>
          <w:iCs/>
          <w:lang w:eastAsia="sl-SI"/>
        </w:rPr>
      </w:pPr>
      <w:r w:rsidRPr="006D0D31">
        <w:rPr>
          <w:rFonts w:ascii="Trade Gothic LT Pro" w:eastAsia="Calibri" w:hAnsi="Trade Gothic LT Pro" w:cs="Arial"/>
          <w:iCs/>
          <w:lang w:eastAsia="sl-SI"/>
        </w:rPr>
        <w:t>člen</w:t>
      </w:r>
    </w:p>
    <w:p w14:paraId="2636CB7A" w14:textId="77777777" w:rsidR="00B10FAF" w:rsidRPr="00507149" w:rsidRDefault="00B10FAF" w:rsidP="00966771">
      <w:pPr>
        <w:spacing w:after="0" w:line="240" w:lineRule="auto"/>
        <w:ind w:right="382"/>
        <w:rPr>
          <w:rFonts w:ascii="Trade Gothic LT Pro" w:eastAsia="Calibri" w:hAnsi="Trade Gothic LT Pro" w:cs="Arial"/>
          <w:iCs/>
          <w:color w:val="000000"/>
        </w:rPr>
      </w:pPr>
    </w:p>
    <w:p w14:paraId="759DB9FD" w14:textId="77777777" w:rsidR="00392CB2" w:rsidRPr="00392CB2" w:rsidRDefault="00392CB2" w:rsidP="005E59FA">
      <w:pPr>
        <w:spacing w:after="0"/>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t>Ta pogodba je sklenjena pod razveznim pogojem, ki se uresniči v primeru izpolnitve ene od naslednjih okoliščin:</w:t>
      </w:r>
    </w:p>
    <w:p w14:paraId="3EF50663" w14:textId="77777777" w:rsidR="00392CB2" w:rsidRPr="00392CB2" w:rsidRDefault="00392CB2" w:rsidP="005E59FA">
      <w:pPr>
        <w:numPr>
          <w:ilvl w:val="0"/>
          <w:numId w:val="25"/>
        </w:numPr>
        <w:spacing w:after="0"/>
        <w:ind w:left="720"/>
        <w:contextualSpacing/>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lastRenderedPageBreak/>
        <w:t xml:space="preserve">če bo naročnik seznanjen, da je sodišče s pravnomočno odločitvijo ugotovilo kršitev obveznosti delovne, </w:t>
      </w:r>
      <w:proofErr w:type="spellStart"/>
      <w:r w:rsidRPr="00392CB2">
        <w:rPr>
          <w:rFonts w:ascii="Trade Gothic LT Pro" w:eastAsia="Calibri" w:hAnsi="Trade Gothic LT Pro" w:cs="Calibri"/>
          <w:iCs/>
          <w:lang w:eastAsia="sl-SI"/>
        </w:rPr>
        <w:t>okoljske</w:t>
      </w:r>
      <w:proofErr w:type="spellEnd"/>
      <w:r w:rsidRPr="00392CB2">
        <w:rPr>
          <w:rFonts w:ascii="Trade Gothic LT Pro" w:eastAsia="Calibri" w:hAnsi="Trade Gothic LT Pro" w:cs="Calibri"/>
          <w:iCs/>
          <w:lang w:eastAsia="sl-SI"/>
        </w:rPr>
        <w:t xml:space="preserve"> ali socialne zakonodaje s strani dobavitelja ali podizvajalca ali </w:t>
      </w:r>
    </w:p>
    <w:p w14:paraId="5902D7F5" w14:textId="77777777" w:rsidR="00392CB2" w:rsidRPr="00392CB2" w:rsidRDefault="00392CB2" w:rsidP="005E59FA">
      <w:pPr>
        <w:numPr>
          <w:ilvl w:val="0"/>
          <w:numId w:val="25"/>
        </w:numPr>
        <w:spacing w:after="0"/>
        <w:ind w:left="720"/>
        <w:contextualSpacing/>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t>če bo naročnik seznanjen, da je pristojni državni organ pri dobavitelju ali podizvajalcu v času izvajanja pogodbe ugotovil najmanj dve kršitvi v zvezi s:</w:t>
      </w:r>
    </w:p>
    <w:p w14:paraId="5D23C398" w14:textId="77777777" w:rsidR="00392CB2" w:rsidRPr="00392CB2" w:rsidRDefault="00392CB2" w:rsidP="005E59FA">
      <w:pPr>
        <w:numPr>
          <w:ilvl w:val="0"/>
          <w:numId w:val="26"/>
        </w:numPr>
        <w:spacing w:after="0"/>
        <w:contextualSpacing/>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t xml:space="preserve">plačilom za delo, </w:t>
      </w:r>
    </w:p>
    <w:p w14:paraId="40138625" w14:textId="77777777" w:rsidR="00392CB2" w:rsidRPr="00392CB2" w:rsidRDefault="00392CB2" w:rsidP="005E59FA">
      <w:pPr>
        <w:numPr>
          <w:ilvl w:val="0"/>
          <w:numId w:val="26"/>
        </w:numPr>
        <w:spacing w:after="0"/>
        <w:contextualSpacing/>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t xml:space="preserve">delovnim časom, </w:t>
      </w:r>
    </w:p>
    <w:p w14:paraId="480E10CF" w14:textId="77777777" w:rsidR="00392CB2" w:rsidRPr="00392CB2" w:rsidRDefault="00392CB2" w:rsidP="005E59FA">
      <w:pPr>
        <w:numPr>
          <w:ilvl w:val="0"/>
          <w:numId w:val="26"/>
        </w:numPr>
        <w:spacing w:after="0"/>
        <w:contextualSpacing/>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t xml:space="preserve">počitki, </w:t>
      </w:r>
    </w:p>
    <w:p w14:paraId="5EA7A718" w14:textId="3247EB35" w:rsidR="00392CB2" w:rsidRPr="00392CB2" w:rsidRDefault="00392CB2" w:rsidP="005E59FA">
      <w:pPr>
        <w:numPr>
          <w:ilvl w:val="0"/>
          <w:numId w:val="26"/>
        </w:numPr>
        <w:spacing w:after="0"/>
        <w:contextualSpacing/>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t xml:space="preserve">opravljanjem dela na podlagi pogodb civilnega prava kljub obstoju elementov delovnega razmerja ali v zvezi z zaposlovanjem na črno </w:t>
      </w:r>
      <w:r w:rsidR="00FA0526">
        <w:rPr>
          <w:rFonts w:ascii="Trade Gothic LT Pro" w:eastAsia="Calibri" w:hAnsi="Trade Gothic LT Pro" w:cs="Calibri"/>
          <w:iCs/>
          <w:lang w:eastAsia="sl-SI"/>
        </w:rPr>
        <w:t>in</w:t>
      </w:r>
    </w:p>
    <w:p w14:paraId="60C23203" w14:textId="6F1B735F" w:rsidR="00392CB2" w:rsidRPr="00392CB2" w:rsidRDefault="00392CB2" w:rsidP="005E59FA">
      <w:pPr>
        <w:spacing w:after="0"/>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t>kateri mu je bila s pravnomočno odločitvijo ali več pravnomočnimi odločitvami izrečena globa za prekršek,</w:t>
      </w:r>
    </w:p>
    <w:p w14:paraId="15058551" w14:textId="77777777" w:rsidR="00392CB2" w:rsidRPr="00392CB2" w:rsidRDefault="00392CB2" w:rsidP="005E59FA">
      <w:pPr>
        <w:spacing w:after="0"/>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0FD8414E" w14:textId="77777777" w:rsidR="00392CB2" w:rsidRPr="00392CB2" w:rsidRDefault="00392CB2" w:rsidP="005E59FA">
      <w:pPr>
        <w:spacing w:after="0"/>
        <w:jc w:val="both"/>
        <w:rPr>
          <w:rFonts w:ascii="Trade Gothic LT Pro" w:eastAsia="Calibri" w:hAnsi="Trade Gothic LT Pro" w:cs="Calibri"/>
          <w:iCs/>
          <w:lang w:eastAsia="sl-SI"/>
        </w:rPr>
      </w:pPr>
    </w:p>
    <w:p w14:paraId="764E0EBF" w14:textId="77777777" w:rsidR="00392CB2" w:rsidRPr="00392CB2" w:rsidRDefault="00392CB2" w:rsidP="005E59FA">
      <w:pPr>
        <w:spacing w:after="0"/>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2B98A52E" w14:textId="77777777" w:rsidR="00392CB2" w:rsidRPr="00392CB2" w:rsidRDefault="00392CB2" w:rsidP="005E59FA">
      <w:pPr>
        <w:spacing w:after="0"/>
        <w:jc w:val="both"/>
        <w:rPr>
          <w:rFonts w:ascii="Trade Gothic LT Pro" w:eastAsia="Calibri" w:hAnsi="Trade Gothic LT Pro" w:cs="Calibri"/>
          <w:iCs/>
          <w:lang w:eastAsia="sl-SI"/>
        </w:rPr>
      </w:pPr>
    </w:p>
    <w:p w14:paraId="1A05AFDA" w14:textId="77777777" w:rsidR="00392CB2" w:rsidRPr="00392CB2" w:rsidRDefault="00392CB2" w:rsidP="005E59FA">
      <w:pPr>
        <w:spacing w:after="0"/>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t>Če naročnik v roku 30 dni od seznanitve s kršitvijo ne začne novega postopka javnega naročila, se šteje, da je pogodba razvezana trideseti dan od seznanitve s kršitvijo.</w:t>
      </w:r>
    </w:p>
    <w:p w14:paraId="16852A39" w14:textId="77777777" w:rsidR="000B1A93" w:rsidRDefault="000B1A93" w:rsidP="00966771">
      <w:pPr>
        <w:spacing w:after="0" w:line="240" w:lineRule="auto"/>
        <w:rPr>
          <w:rFonts w:ascii="Trade Gothic LT Pro" w:eastAsia="Calibri" w:hAnsi="Trade Gothic LT Pro" w:cs="Arial"/>
          <w:color w:val="000000"/>
        </w:rPr>
      </w:pPr>
    </w:p>
    <w:p w14:paraId="67380560" w14:textId="6B332324" w:rsidR="00392CB2" w:rsidRPr="003621D3" w:rsidRDefault="00392CB2" w:rsidP="00966771">
      <w:pPr>
        <w:spacing w:after="0" w:line="240" w:lineRule="auto"/>
        <w:rPr>
          <w:rFonts w:ascii="Trade Gothic LT Pro" w:eastAsia="Calibri" w:hAnsi="Trade Gothic LT Pro" w:cs="Arial"/>
          <w:b/>
          <w:color w:val="000000"/>
        </w:rPr>
      </w:pPr>
      <w:r w:rsidRPr="003621D3">
        <w:rPr>
          <w:rFonts w:ascii="Trade Gothic LT Pro" w:eastAsia="Calibri" w:hAnsi="Trade Gothic LT Pro" w:cs="Arial"/>
          <w:b/>
          <w:color w:val="000000"/>
        </w:rPr>
        <w:t xml:space="preserve">Spremembe in dopolnitve </w:t>
      </w:r>
    </w:p>
    <w:p w14:paraId="0E4509A6" w14:textId="6C73F9BC" w:rsidR="006B69DF" w:rsidRPr="006B69DF" w:rsidRDefault="006B69DF" w:rsidP="006D0D31">
      <w:pPr>
        <w:pStyle w:val="Odstavekseznama"/>
        <w:numPr>
          <w:ilvl w:val="0"/>
          <w:numId w:val="23"/>
        </w:numPr>
        <w:spacing w:after="0"/>
        <w:ind w:left="284" w:hanging="426"/>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413C8847" w14:textId="77777777" w:rsidR="00B10FAF" w:rsidRPr="00507149" w:rsidRDefault="00B10FAF" w:rsidP="00966771">
      <w:pPr>
        <w:spacing w:after="0" w:line="240" w:lineRule="auto"/>
        <w:rPr>
          <w:rFonts w:ascii="Trade Gothic LT Pro" w:eastAsia="Calibri" w:hAnsi="Trade Gothic LT Pro" w:cs="Arial"/>
          <w:color w:val="000000"/>
        </w:rPr>
      </w:pPr>
    </w:p>
    <w:p w14:paraId="4A44F13F" w14:textId="77777777" w:rsidR="00B10FAF" w:rsidRPr="00507149" w:rsidRDefault="00B10FAF" w:rsidP="0096677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Sprememba ali dopolnitev tega okvirnega sporazuma se lahko izvrši le v obliki pisnega aneksa, ki ga podpišejo vse stranke.</w:t>
      </w:r>
    </w:p>
    <w:p w14:paraId="51E7D57A" w14:textId="77777777" w:rsidR="00B10FAF" w:rsidRPr="00507149" w:rsidRDefault="00B10FAF" w:rsidP="00966771">
      <w:pPr>
        <w:spacing w:after="0" w:line="240" w:lineRule="auto"/>
        <w:rPr>
          <w:rFonts w:ascii="Trade Gothic LT Pro" w:eastAsia="Calibri" w:hAnsi="Trade Gothic LT Pro" w:cs="Arial"/>
          <w:color w:val="000000"/>
        </w:rPr>
      </w:pPr>
    </w:p>
    <w:p w14:paraId="45F5901F" w14:textId="77777777" w:rsidR="00B10FAF" w:rsidRPr="00507149" w:rsidRDefault="00B10FAF" w:rsidP="0096677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Ob morebitni spremembi odgovornega predstavnika katere od strank zadostuje obvestilo poslano vsem strankam.</w:t>
      </w:r>
    </w:p>
    <w:p w14:paraId="78A6D731" w14:textId="77777777" w:rsidR="00B10FAF" w:rsidRDefault="00B10FAF" w:rsidP="00966771">
      <w:pPr>
        <w:spacing w:after="0" w:line="240" w:lineRule="auto"/>
        <w:rPr>
          <w:rFonts w:ascii="Trade Gothic LT Pro" w:eastAsia="Calibri" w:hAnsi="Trade Gothic LT Pro" w:cs="Arial"/>
          <w:color w:val="000000"/>
        </w:rPr>
      </w:pPr>
      <w:r w:rsidRPr="00507149">
        <w:rPr>
          <w:rFonts w:ascii="Trade Gothic LT Pro" w:eastAsia="Calibri" w:hAnsi="Trade Gothic LT Pro" w:cs="Arial"/>
          <w:color w:val="000000"/>
        </w:rPr>
        <w:t xml:space="preserve"> </w:t>
      </w:r>
    </w:p>
    <w:p w14:paraId="42311AFB" w14:textId="70159441" w:rsidR="003621D3" w:rsidRPr="003621D3" w:rsidRDefault="003621D3" w:rsidP="00966771">
      <w:pPr>
        <w:spacing w:after="0" w:line="240" w:lineRule="auto"/>
        <w:rPr>
          <w:rFonts w:ascii="Trade Gothic LT Pro" w:eastAsia="Calibri" w:hAnsi="Trade Gothic LT Pro" w:cs="Arial"/>
          <w:b/>
          <w:color w:val="000000"/>
        </w:rPr>
      </w:pPr>
      <w:r>
        <w:rPr>
          <w:rFonts w:ascii="Trade Gothic LT Pro" w:eastAsia="Calibri" w:hAnsi="Trade Gothic LT Pro" w:cs="Arial"/>
          <w:b/>
          <w:color w:val="000000"/>
        </w:rPr>
        <w:t>Reševanje sporov</w:t>
      </w:r>
    </w:p>
    <w:p w14:paraId="38408BB2" w14:textId="5C447C30" w:rsidR="006B69DF" w:rsidRPr="006B69DF" w:rsidRDefault="006B69DF" w:rsidP="006D0D31">
      <w:pPr>
        <w:pStyle w:val="Odstavekseznama"/>
        <w:numPr>
          <w:ilvl w:val="0"/>
          <w:numId w:val="23"/>
        </w:numPr>
        <w:spacing w:after="0"/>
        <w:ind w:left="284" w:hanging="426"/>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43CE06A1" w14:textId="77777777" w:rsidR="00B10FAF" w:rsidRPr="00507149" w:rsidRDefault="00B10FAF" w:rsidP="00966771">
      <w:pPr>
        <w:spacing w:after="0" w:line="240" w:lineRule="auto"/>
        <w:rPr>
          <w:rFonts w:ascii="Trade Gothic LT Pro" w:eastAsia="Calibri" w:hAnsi="Trade Gothic LT Pro" w:cs="Arial"/>
          <w:color w:val="000000"/>
        </w:rPr>
      </w:pPr>
    </w:p>
    <w:p w14:paraId="51E12CBF" w14:textId="77777777" w:rsidR="00B10FAF" w:rsidRPr="00507149" w:rsidRDefault="00B10FAF" w:rsidP="0096677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Za urejanje medsebojnih obveznosti in pravic, ki niso izrecno dogovorjene s tem okvirnim sporazumom, se uporabljajo določila Obligacijskega zakonika in drugi predpisi, ki urejajo pogodbene odnose.</w:t>
      </w:r>
    </w:p>
    <w:p w14:paraId="467E888F" w14:textId="77777777" w:rsidR="00B10FAF" w:rsidRPr="00507149" w:rsidRDefault="00B10FAF" w:rsidP="00966771">
      <w:pPr>
        <w:spacing w:after="0" w:line="240" w:lineRule="auto"/>
        <w:rPr>
          <w:rFonts w:ascii="Trade Gothic LT Pro" w:eastAsia="Calibri" w:hAnsi="Trade Gothic LT Pro" w:cs="Arial"/>
          <w:color w:val="000000"/>
        </w:rPr>
      </w:pPr>
    </w:p>
    <w:p w14:paraId="7F49A25F" w14:textId="49807D74" w:rsidR="00B10FAF" w:rsidRPr="00507149" w:rsidRDefault="00B10FAF" w:rsidP="0096677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 xml:space="preserve">Morebitne spore, nastale v zvezi z izvajanjem </w:t>
      </w:r>
      <w:r w:rsidR="006D0D31">
        <w:rPr>
          <w:rFonts w:ascii="Trade Gothic LT Pro" w:eastAsia="Calibri" w:hAnsi="Trade Gothic LT Pro" w:cs="Arial"/>
          <w:color w:val="000000"/>
        </w:rPr>
        <w:t>tega okvirnega sporazuma</w:t>
      </w:r>
      <w:r w:rsidRPr="00507149">
        <w:rPr>
          <w:rFonts w:ascii="Trade Gothic LT Pro" w:eastAsia="Calibri" w:hAnsi="Trade Gothic LT Pro" w:cs="Arial"/>
          <w:color w:val="000000"/>
        </w:rPr>
        <w:t xml:space="preserve">, bodo stranke reševale sporazumno. Če sporazumna rešitev ni mogoča, je za rešitev spora pristojno </w:t>
      </w:r>
      <w:r w:rsidR="006D0733" w:rsidRPr="00507149">
        <w:rPr>
          <w:rFonts w:ascii="Trade Gothic LT Pro" w:eastAsia="Calibri" w:hAnsi="Trade Gothic LT Pro" w:cs="Arial"/>
          <w:color w:val="000000"/>
        </w:rPr>
        <w:t>stvarno pristojno sodišče na sedežu naročnika.</w:t>
      </w:r>
    </w:p>
    <w:p w14:paraId="46E72134" w14:textId="77777777" w:rsidR="00B10FAF" w:rsidRDefault="00B10FAF" w:rsidP="00966771">
      <w:pPr>
        <w:spacing w:after="0" w:line="240" w:lineRule="auto"/>
        <w:rPr>
          <w:rFonts w:ascii="Trade Gothic LT Pro" w:eastAsia="Calibri" w:hAnsi="Trade Gothic LT Pro" w:cs="Arial"/>
          <w:color w:val="000000"/>
        </w:rPr>
      </w:pPr>
    </w:p>
    <w:p w14:paraId="188D1FB3" w14:textId="06E574A2" w:rsidR="003621D3" w:rsidRPr="003621D3" w:rsidRDefault="003621D3" w:rsidP="00966771">
      <w:pPr>
        <w:spacing w:after="0" w:line="240" w:lineRule="auto"/>
        <w:rPr>
          <w:rFonts w:ascii="Trade Gothic LT Pro" w:eastAsia="Calibri" w:hAnsi="Trade Gothic LT Pro" w:cs="Arial"/>
          <w:b/>
          <w:color w:val="000000"/>
        </w:rPr>
      </w:pPr>
      <w:r w:rsidRPr="003621D3">
        <w:rPr>
          <w:rFonts w:ascii="Trade Gothic LT Pro" w:eastAsia="Calibri" w:hAnsi="Trade Gothic LT Pro" w:cs="Arial"/>
          <w:b/>
          <w:color w:val="000000"/>
        </w:rPr>
        <w:t>Druge določbe</w:t>
      </w:r>
    </w:p>
    <w:p w14:paraId="753DD7D1" w14:textId="77777777" w:rsidR="006B69DF" w:rsidRPr="00507149" w:rsidRDefault="006B69DF" w:rsidP="006D0D31">
      <w:pPr>
        <w:pStyle w:val="Odstavekseznama"/>
        <w:numPr>
          <w:ilvl w:val="0"/>
          <w:numId w:val="23"/>
        </w:numPr>
        <w:spacing w:after="0"/>
        <w:ind w:left="284" w:hanging="426"/>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7118461E" w14:textId="77777777" w:rsidR="00B10FAF" w:rsidRPr="00507149" w:rsidRDefault="00B10FAF" w:rsidP="00966771">
      <w:pPr>
        <w:spacing w:after="0" w:line="240" w:lineRule="auto"/>
        <w:rPr>
          <w:rFonts w:ascii="Trade Gothic LT Pro" w:eastAsia="Calibri" w:hAnsi="Trade Gothic LT Pro" w:cs="Arial"/>
          <w:color w:val="000000"/>
        </w:rPr>
      </w:pPr>
    </w:p>
    <w:p w14:paraId="4B46EB74" w14:textId="6425B9EC" w:rsidR="00B10FAF" w:rsidRPr="00507149" w:rsidRDefault="00B10FAF" w:rsidP="0096677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lastRenderedPageBreak/>
        <w:t xml:space="preserve">Okvirni sporazum je sestavljen in podpisan v </w:t>
      </w:r>
      <w:r w:rsidR="006D0D31">
        <w:rPr>
          <w:rFonts w:ascii="Trade Gothic LT Pro" w:eastAsia="Calibri" w:hAnsi="Trade Gothic LT Pro" w:cs="Arial"/>
          <w:color w:val="000000"/>
        </w:rPr>
        <w:t xml:space="preserve">dveh </w:t>
      </w:r>
      <w:r w:rsidRPr="00507149">
        <w:rPr>
          <w:rFonts w:ascii="Trade Gothic LT Pro" w:eastAsia="Calibri" w:hAnsi="Trade Gothic LT Pro" w:cs="Arial"/>
          <w:color w:val="000000"/>
        </w:rPr>
        <w:t xml:space="preserve">enakih izvodih, od katerih </w:t>
      </w:r>
      <w:r w:rsidR="006D0D31">
        <w:rPr>
          <w:rFonts w:ascii="Trade Gothic LT Pro" w:eastAsia="Calibri" w:hAnsi="Trade Gothic LT Pro" w:cs="Arial"/>
          <w:color w:val="000000"/>
        </w:rPr>
        <w:t>prejme vsaka stranka en izvod</w:t>
      </w:r>
      <w:r w:rsidRPr="00507149">
        <w:rPr>
          <w:rFonts w:ascii="Trade Gothic LT Pro" w:eastAsia="Calibri" w:hAnsi="Trade Gothic LT Pro" w:cs="Arial"/>
          <w:color w:val="000000"/>
        </w:rPr>
        <w:t>.</w:t>
      </w:r>
    </w:p>
    <w:p w14:paraId="7AC39309" w14:textId="77777777" w:rsidR="00B10FAF" w:rsidRDefault="00B10FAF" w:rsidP="00966771">
      <w:pPr>
        <w:spacing w:after="0" w:line="240" w:lineRule="auto"/>
        <w:rPr>
          <w:rFonts w:ascii="Trade Gothic LT Pro" w:eastAsia="Calibri" w:hAnsi="Trade Gothic LT Pro" w:cs="Arial"/>
          <w:color w:val="000000"/>
        </w:rPr>
      </w:pPr>
    </w:p>
    <w:p w14:paraId="608D6ABB" w14:textId="56453C27" w:rsidR="006B69DF" w:rsidRPr="006B69DF" w:rsidRDefault="006B69DF" w:rsidP="006D0D31">
      <w:pPr>
        <w:pStyle w:val="Odstavekseznama"/>
        <w:numPr>
          <w:ilvl w:val="0"/>
          <w:numId w:val="23"/>
        </w:numPr>
        <w:spacing w:after="0"/>
        <w:ind w:left="284" w:hanging="426"/>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01F1B28B" w14:textId="77777777" w:rsidR="00B10FAF" w:rsidRPr="00507149" w:rsidRDefault="00B10FAF" w:rsidP="00966771">
      <w:pPr>
        <w:spacing w:after="0" w:line="240" w:lineRule="auto"/>
        <w:rPr>
          <w:rFonts w:ascii="Trade Gothic LT Pro" w:eastAsia="Calibri" w:hAnsi="Trade Gothic LT Pro" w:cs="Arial"/>
          <w:color w:val="000000"/>
        </w:rPr>
      </w:pPr>
    </w:p>
    <w:p w14:paraId="305B2503" w14:textId="77777777" w:rsidR="00B10FAF" w:rsidRPr="00507149" w:rsidRDefault="00B10FAF" w:rsidP="00966771">
      <w:pPr>
        <w:spacing w:after="0" w:line="240" w:lineRule="auto"/>
        <w:jc w:val="both"/>
        <w:rPr>
          <w:rFonts w:ascii="Trade Gothic LT Pro" w:eastAsia="Calibri" w:hAnsi="Trade Gothic LT Pro" w:cs="Arial"/>
        </w:rPr>
      </w:pPr>
      <w:r w:rsidRPr="00507149">
        <w:rPr>
          <w:rFonts w:ascii="Trade Gothic LT Pro" w:eastAsia="Calibri" w:hAnsi="Trade Gothic LT Pro" w:cs="Arial"/>
        </w:rPr>
        <w:t>Okvirni sporazum je sklenjen in prične veljati z dnem, ko ga podpiše zadnja pogodbena stranka.</w:t>
      </w:r>
    </w:p>
    <w:p w14:paraId="4185264C" w14:textId="77777777" w:rsidR="0094276F" w:rsidRPr="00507149" w:rsidRDefault="0094276F" w:rsidP="00C30648">
      <w:pPr>
        <w:spacing w:after="0"/>
        <w:jc w:val="both"/>
        <w:rPr>
          <w:rFonts w:ascii="Trade Gothic LT Pro" w:eastAsia="Calibri" w:hAnsi="Trade Gothic LT Pro" w:cs="Calibri"/>
          <w:bCs/>
          <w:iCs/>
          <w:lang w:eastAsia="sl-SI"/>
        </w:rPr>
      </w:pPr>
    </w:p>
    <w:p w14:paraId="2C1B02AF" w14:textId="3A0C503E" w:rsidR="0094276F" w:rsidRPr="006D0D31" w:rsidRDefault="00144256" w:rsidP="00C30648">
      <w:pPr>
        <w:spacing w:after="0"/>
        <w:jc w:val="both"/>
        <w:rPr>
          <w:rFonts w:ascii="Trade Gothic LT Pro" w:eastAsia="Calibri" w:hAnsi="Trade Gothic LT Pro" w:cs="Calibri"/>
          <w:bCs/>
          <w:iCs/>
          <w:lang w:eastAsia="sl-SI"/>
        </w:rPr>
      </w:pPr>
      <w:r w:rsidRPr="006D0D31">
        <w:rPr>
          <w:rFonts w:ascii="Trade Gothic LT Pro" w:eastAsia="Calibri" w:hAnsi="Trade Gothic LT Pro" w:cs="Calibri"/>
          <w:bCs/>
          <w:iCs/>
          <w:lang w:eastAsia="sl-SI"/>
        </w:rPr>
        <w:t>Naročnik:</w:t>
      </w:r>
      <w:r w:rsidRPr="006D0D31">
        <w:rPr>
          <w:rFonts w:ascii="Trade Gothic LT Pro" w:eastAsia="Calibri" w:hAnsi="Trade Gothic LT Pro" w:cs="Calibri"/>
          <w:bCs/>
          <w:iCs/>
          <w:lang w:eastAsia="sl-SI"/>
        </w:rPr>
        <w:tab/>
      </w:r>
      <w:r w:rsidRPr="006D0D31">
        <w:rPr>
          <w:rFonts w:ascii="Trade Gothic LT Pro" w:eastAsia="Calibri" w:hAnsi="Trade Gothic LT Pro" w:cs="Calibri"/>
          <w:bCs/>
          <w:iCs/>
          <w:lang w:eastAsia="sl-SI"/>
        </w:rPr>
        <w:tab/>
      </w:r>
      <w:r w:rsidRPr="006D0D31">
        <w:rPr>
          <w:rFonts w:ascii="Trade Gothic LT Pro" w:eastAsia="Calibri" w:hAnsi="Trade Gothic LT Pro" w:cs="Calibri"/>
          <w:bCs/>
          <w:iCs/>
          <w:lang w:eastAsia="sl-SI"/>
        </w:rPr>
        <w:tab/>
      </w:r>
      <w:r w:rsidRPr="006D0D31">
        <w:rPr>
          <w:rFonts w:ascii="Trade Gothic LT Pro" w:eastAsia="Calibri" w:hAnsi="Trade Gothic LT Pro" w:cs="Calibri"/>
          <w:bCs/>
          <w:iCs/>
          <w:lang w:eastAsia="sl-SI"/>
        </w:rPr>
        <w:tab/>
      </w:r>
      <w:r w:rsidRPr="006D0D31">
        <w:rPr>
          <w:rFonts w:ascii="Trade Gothic LT Pro" w:eastAsia="Calibri" w:hAnsi="Trade Gothic LT Pro" w:cs="Calibri"/>
          <w:bCs/>
          <w:iCs/>
          <w:lang w:eastAsia="sl-SI"/>
        </w:rPr>
        <w:tab/>
        <w:t>Stranke</w:t>
      </w:r>
      <w:r w:rsidR="0094276F" w:rsidRPr="006D0D31">
        <w:rPr>
          <w:rFonts w:ascii="Trade Gothic LT Pro" w:eastAsia="Calibri" w:hAnsi="Trade Gothic LT Pro" w:cs="Calibri"/>
          <w:bCs/>
          <w:iCs/>
          <w:lang w:eastAsia="sl-SI"/>
        </w:rPr>
        <w:t>:</w:t>
      </w:r>
    </w:p>
    <w:p w14:paraId="2342BB95" w14:textId="77777777" w:rsidR="0094276F" w:rsidRPr="00507149" w:rsidRDefault="00144256" w:rsidP="00C30648">
      <w:pPr>
        <w:spacing w:after="0"/>
        <w:jc w:val="both"/>
        <w:rPr>
          <w:rFonts w:ascii="Trade Gothic LT Pro" w:eastAsia="Calibri" w:hAnsi="Trade Gothic LT Pro" w:cs="Calibri"/>
          <w:iCs/>
          <w:lang w:eastAsia="sl-SI"/>
        </w:rPr>
      </w:pPr>
      <w:r w:rsidRPr="00507149">
        <w:rPr>
          <w:rFonts w:ascii="Trade Gothic LT Pro" w:eastAsia="Calibri" w:hAnsi="Trade Gothic LT Pro" w:cs="Times New Roman"/>
          <w:b/>
          <w:iCs/>
        </w:rPr>
        <w:t>CEROP d.o.o.</w:t>
      </w:r>
    </w:p>
    <w:p w14:paraId="52230BF5" w14:textId="77777777" w:rsidR="00144256" w:rsidRPr="00507149" w:rsidRDefault="00144256" w:rsidP="00C30648">
      <w:pPr>
        <w:spacing w:after="0"/>
        <w:jc w:val="both"/>
        <w:rPr>
          <w:rFonts w:ascii="Trade Gothic LT Pro" w:eastAsia="Calibri" w:hAnsi="Trade Gothic LT Pro" w:cs="Calibri"/>
          <w:iCs/>
          <w:lang w:eastAsia="sl-SI"/>
        </w:rPr>
      </w:pPr>
    </w:p>
    <w:p w14:paraId="258EA520" w14:textId="77777777" w:rsidR="00B10FAF" w:rsidRPr="00507149" w:rsidRDefault="00C96E16" w:rsidP="00B10FAF">
      <w:pPr>
        <w:spacing w:after="0"/>
        <w:jc w:val="both"/>
        <w:rPr>
          <w:rFonts w:ascii="Trade Gothic LT Pro" w:eastAsia="Times New Roman" w:hAnsi="Trade Gothic LT Pro" w:cs="Times New Roman"/>
          <w:shd w:val="clear" w:color="auto" w:fill="B8CCE4"/>
        </w:rPr>
      </w:pPr>
      <w:r w:rsidRPr="00507149">
        <w:rPr>
          <w:rFonts w:ascii="Trade Gothic LT Pro" w:eastAsia="Calibri" w:hAnsi="Trade Gothic LT Pro" w:cs="Calibri"/>
          <w:iCs/>
          <w:lang w:eastAsia="sl-SI"/>
        </w:rPr>
        <w:t>___________</w:t>
      </w:r>
      <w:r w:rsidR="0094276F" w:rsidRPr="00507149">
        <w:rPr>
          <w:rFonts w:ascii="Trade Gothic LT Pro" w:eastAsia="Calibri" w:hAnsi="Trade Gothic LT Pro" w:cs="Calibri"/>
          <w:iCs/>
          <w:lang w:eastAsia="sl-SI"/>
        </w:rPr>
        <w:t>_______</w:t>
      </w:r>
      <w:r w:rsidR="0094276F" w:rsidRPr="00507149">
        <w:rPr>
          <w:rFonts w:ascii="Trade Gothic LT Pro" w:eastAsia="Calibri" w:hAnsi="Trade Gothic LT Pro" w:cs="Calibri"/>
          <w:iCs/>
          <w:lang w:eastAsia="sl-SI"/>
        </w:rPr>
        <w:tab/>
      </w:r>
      <w:r w:rsidR="00B10FAF" w:rsidRPr="00507149">
        <w:rPr>
          <w:rFonts w:ascii="Trade Gothic LT Pro" w:eastAsia="Calibri" w:hAnsi="Trade Gothic LT Pro" w:cs="Calibri"/>
          <w:iCs/>
          <w:lang w:eastAsia="sl-SI"/>
        </w:rPr>
        <w:t>______</w:t>
      </w:r>
      <w:r w:rsidR="0094276F" w:rsidRPr="00507149">
        <w:rPr>
          <w:rFonts w:ascii="Trade Gothic LT Pro" w:eastAsia="Calibri" w:hAnsi="Trade Gothic LT Pro" w:cs="Calibri"/>
          <w:iCs/>
          <w:lang w:eastAsia="sl-SI"/>
        </w:rPr>
        <w:tab/>
      </w:r>
      <w:r w:rsidR="0094276F" w:rsidRPr="00507149">
        <w:rPr>
          <w:rFonts w:ascii="Trade Gothic LT Pro" w:eastAsia="Calibri" w:hAnsi="Trade Gothic LT Pro" w:cs="Calibri"/>
          <w:iCs/>
          <w:lang w:eastAsia="sl-SI"/>
        </w:rPr>
        <w:tab/>
      </w:r>
      <w:r w:rsidR="00275409" w:rsidRPr="00507149">
        <w:rPr>
          <w:rFonts w:ascii="Trade Gothic LT Pro" w:eastAsia="Calibri" w:hAnsi="Trade Gothic LT Pro" w:cs="Calibri"/>
          <w:iCs/>
          <w:lang w:eastAsia="sl-SI"/>
        </w:rPr>
        <w:tab/>
      </w:r>
      <w:r w:rsidR="00B10FAF" w:rsidRPr="00507149">
        <w:rPr>
          <w:rFonts w:ascii="Trade Gothic LT Pro" w:eastAsia="Calibri" w:hAnsi="Trade Gothic LT Pro" w:cs="Calibri"/>
          <w:iCs/>
          <w:lang w:eastAsia="sl-SI"/>
        </w:rPr>
        <w:t>__________________</w:t>
      </w:r>
      <w:r w:rsidR="00B10FAF" w:rsidRPr="00507149">
        <w:rPr>
          <w:rFonts w:ascii="Trade Gothic LT Pro" w:eastAsia="Calibri" w:hAnsi="Trade Gothic LT Pro" w:cs="Calibri"/>
          <w:iCs/>
          <w:lang w:eastAsia="sl-SI"/>
        </w:rPr>
        <w:tab/>
        <w:t>______</w:t>
      </w:r>
      <w:r w:rsidR="00B10FAF" w:rsidRPr="00507149">
        <w:rPr>
          <w:rFonts w:ascii="Trade Gothic LT Pro" w:eastAsia="Calibri" w:hAnsi="Trade Gothic LT Pro" w:cs="Calibri"/>
          <w:iCs/>
          <w:lang w:eastAsia="sl-SI"/>
        </w:rPr>
        <w:tab/>
      </w:r>
      <w:r w:rsidR="00B10FAF" w:rsidRPr="00507149">
        <w:rPr>
          <w:rFonts w:ascii="Trade Gothic LT Pro" w:eastAsia="Times New Roman" w:hAnsi="Trade Gothic LT Pro" w:cs="Times New Roman"/>
          <w:shd w:val="clear" w:color="auto" w:fill="B8CCE4"/>
        </w:rPr>
        <w:t xml:space="preserve"> </w:t>
      </w:r>
    </w:p>
    <w:p w14:paraId="6C617E69" w14:textId="77777777" w:rsidR="0094276F" w:rsidRPr="00507149" w:rsidRDefault="0094276F" w:rsidP="00B10FAF">
      <w:pPr>
        <w:spacing w:after="0"/>
        <w:ind w:firstLine="708"/>
        <w:jc w:val="both"/>
        <w:rPr>
          <w:rFonts w:ascii="Trade Gothic LT Pro" w:eastAsia="Calibri" w:hAnsi="Trade Gothic LT Pro" w:cs="Calibri"/>
          <w:iCs/>
          <w:lang w:eastAsia="sl-SI"/>
        </w:rPr>
      </w:pPr>
      <w:r w:rsidRPr="00507149">
        <w:rPr>
          <w:rFonts w:ascii="Trade Gothic LT Pro" w:eastAsia="Calibri" w:hAnsi="Trade Gothic LT Pro" w:cs="Calibri"/>
          <w:iCs/>
          <w:lang w:eastAsia="sl-SI"/>
        </w:rPr>
        <w:t>[žig in podpis]</w:t>
      </w:r>
      <w:r w:rsidRPr="00507149">
        <w:rPr>
          <w:rFonts w:ascii="Trade Gothic LT Pro" w:eastAsia="Calibri" w:hAnsi="Trade Gothic LT Pro" w:cs="Calibri"/>
          <w:iCs/>
          <w:lang w:eastAsia="sl-SI"/>
        </w:rPr>
        <w:tab/>
      </w:r>
      <w:r w:rsidRPr="00507149">
        <w:rPr>
          <w:rFonts w:ascii="Trade Gothic LT Pro" w:eastAsia="Calibri" w:hAnsi="Trade Gothic LT Pro" w:cs="Calibri"/>
          <w:iCs/>
          <w:lang w:eastAsia="sl-SI"/>
        </w:rPr>
        <w:tab/>
      </w:r>
      <w:r w:rsidRPr="00507149">
        <w:rPr>
          <w:rFonts w:ascii="Trade Gothic LT Pro" w:eastAsia="Calibri" w:hAnsi="Trade Gothic LT Pro" w:cs="Calibri"/>
          <w:iCs/>
          <w:lang w:eastAsia="sl-SI"/>
        </w:rPr>
        <w:tab/>
      </w:r>
      <w:r w:rsidRPr="00507149">
        <w:rPr>
          <w:rFonts w:ascii="Trade Gothic LT Pro" w:eastAsia="Calibri" w:hAnsi="Trade Gothic LT Pro" w:cs="Calibri"/>
          <w:iCs/>
          <w:lang w:eastAsia="sl-SI"/>
        </w:rPr>
        <w:tab/>
      </w:r>
      <w:r w:rsidRPr="00507149">
        <w:rPr>
          <w:rFonts w:ascii="Trade Gothic LT Pro" w:eastAsia="Calibri" w:hAnsi="Trade Gothic LT Pro" w:cs="Calibri"/>
          <w:iCs/>
          <w:lang w:eastAsia="sl-SI"/>
        </w:rPr>
        <w:tab/>
        <w:t>[žig in podpis]</w:t>
      </w:r>
    </w:p>
    <w:p w14:paraId="733B6E6A" w14:textId="77777777" w:rsidR="00B10FAF" w:rsidRPr="00507149" w:rsidRDefault="00B10FAF" w:rsidP="00B10FAF">
      <w:pPr>
        <w:spacing w:after="0"/>
        <w:rPr>
          <w:rFonts w:ascii="Trade Gothic LT Pro" w:eastAsia="Calibri" w:hAnsi="Trade Gothic LT Pro" w:cs="Calibri"/>
          <w:iCs/>
          <w:lang w:eastAsia="sl-SI"/>
        </w:rPr>
      </w:pPr>
    </w:p>
    <w:p w14:paraId="270972C9" w14:textId="77777777" w:rsidR="00B10FAF" w:rsidRPr="00507149" w:rsidRDefault="00B10FAF" w:rsidP="00B10FAF">
      <w:pPr>
        <w:spacing w:after="0"/>
        <w:jc w:val="both"/>
        <w:rPr>
          <w:rFonts w:ascii="Trade Gothic LT Pro" w:eastAsia="Times New Roman" w:hAnsi="Trade Gothic LT Pro" w:cs="Times New Roman"/>
          <w:shd w:val="clear" w:color="auto" w:fill="B8CCE4"/>
        </w:rPr>
      </w:pPr>
      <w:r w:rsidRPr="00507149">
        <w:rPr>
          <w:rFonts w:ascii="Trade Gothic LT Pro" w:eastAsia="Calibri" w:hAnsi="Trade Gothic LT Pro" w:cs="Calibri"/>
          <w:iCs/>
          <w:lang w:eastAsia="sl-SI"/>
        </w:rPr>
        <w:t>__________________</w:t>
      </w:r>
      <w:r w:rsidRPr="00507149">
        <w:rPr>
          <w:rFonts w:ascii="Trade Gothic LT Pro" w:eastAsia="Calibri" w:hAnsi="Trade Gothic LT Pro" w:cs="Calibri"/>
          <w:iCs/>
          <w:lang w:eastAsia="sl-SI"/>
        </w:rPr>
        <w:tab/>
        <w:t>______</w:t>
      </w:r>
      <w:r w:rsidRPr="00507149">
        <w:rPr>
          <w:rFonts w:ascii="Trade Gothic LT Pro" w:eastAsia="Calibri" w:hAnsi="Trade Gothic LT Pro" w:cs="Calibri"/>
          <w:iCs/>
          <w:lang w:eastAsia="sl-SI"/>
        </w:rPr>
        <w:tab/>
      </w:r>
      <w:r w:rsidRPr="00507149">
        <w:rPr>
          <w:rFonts w:ascii="Trade Gothic LT Pro" w:eastAsia="Calibri" w:hAnsi="Trade Gothic LT Pro" w:cs="Calibri"/>
          <w:iCs/>
          <w:lang w:eastAsia="sl-SI"/>
        </w:rPr>
        <w:tab/>
      </w:r>
      <w:r w:rsidRPr="00507149">
        <w:rPr>
          <w:rFonts w:ascii="Trade Gothic LT Pro" w:eastAsia="Calibri" w:hAnsi="Trade Gothic LT Pro" w:cs="Calibri"/>
          <w:iCs/>
          <w:lang w:eastAsia="sl-SI"/>
        </w:rPr>
        <w:tab/>
        <w:t>__________________</w:t>
      </w:r>
      <w:r w:rsidRPr="00507149">
        <w:rPr>
          <w:rFonts w:ascii="Trade Gothic LT Pro" w:eastAsia="Calibri" w:hAnsi="Trade Gothic LT Pro" w:cs="Calibri"/>
          <w:iCs/>
          <w:lang w:eastAsia="sl-SI"/>
        </w:rPr>
        <w:tab/>
        <w:t>______</w:t>
      </w:r>
      <w:r w:rsidRPr="00507149">
        <w:rPr>
          <w:rFonts w:ascii="Trade Gothic LT Pro" w:eastAsia="Calibri" w:hAnsi="Trade Gothic LT Pro" w:cs="Calibri"/>
          <w:iCs/>
          <w:lang w:eastAsia="sl-SI"/>
        </w:rPr>
        <w:tab/>
      </w:r>
      <w:r w:rsidRPr="00507149">
        <w:rPr>
          <w:rFonts w:ascii="Trade Gothic LT Pro" w:eastAsia="Times New Roman" w:hAnsi="Trade Gothic LT Pro" w:cs="Times New Roman"/>
          <w:shd w:val="clear" w:color="auto" w:fill="B8CCE4"/>
        </w:rPr>
        <w:t xml:space="preserve"> </w:t>
      </w:r>
    </w:p>
    <w:p w14:paraId="3085432A" w14:textId="77777777" w:rsidR="00B10FAF" w:rsidRPr="00507149" w:rsidRDefault="00B10FAF" w:rsidP="00B10FAF">
      <w:pPr>
        <w:spacing w:after="0"/>
        <w:ind w:firstLine="708"/>
        <w:jc w:val="both"/>
        <w:rPr>
          <w:rFonts w:ascii="Trade Gothic LT Pro" w:eastAsia="Calibri" w:hAnsi="Trade Gothic LT Pro" w:cs="Calibri"/>
          <w:iCs/>
          <w:lang w:eastAsia="sl-SI"/>
        </w:rPr>
      </w:pPr>
      <w:r w:rsidRPr="00507149">
        <w:rPr>
          <w:rFonts w:ascii="Trade Gothic LT Pro" w:eastAsia="Calibri" w:hAnsi="Trade Gothic LT Pro" w:cs="Calibri"/>
          <w:iCs/>
          <w:lang w:eastAsia="sl-SI"/>
        </w:rPr>
        <w:t xml:space="preserve"> [Kraj], [datum]</w:t>
      </w:r>
      <w:r w:rsidRPr="00507149">
        <w:rPr>
          <w:rFonts w:ascii="Trade Gothic LT Pro" w:eastAsia="Calibri" w:hAnsi="Trade Gothic LT Pro" w:cs="Calibri"/>
          <w:iCs/>
          <w:lang w:eastAsia="sl-SI"/>
        </w:rPr>
        <w:tab/>
      </w:r>
      <w:r w:rsidRPr="00507149">
        <w:rPr>
          <w:rFonts w:ascii="Trade Gothic LT Pro" w:eastAsia="Calibri" w:hAnsi="Trade Gothic LT Pro" w:cs="Calibri"/>
          <w:iCs/>
          <w:lang w:eastAsia="sl-SI"/>
        </w:rPr>
        <w:tab/>
      </w:r>
      <w:r w:rsidRPr="00507149">
        <w:rPr>
          <w:rFonts w:ascii="Trade Gothic LT Pro" w:eastAsia="Calibri" w:hAnsi="Trade Gothic LT Pro" w:cs="Calibri"/>
          <w:iCs/>
          <w:lang w:eastAsia="sl-SI"/>
        </w:rPr>
        <w:tab/>
      </w:r>
      <w:r w:rsidRPr="00507149">
        <w:rPr>
          <w:rFonts w:ascii="Trade Gothic LT Pro" w:eastAsia="Calibri" w:hAnsi="Trade Gothic LT Pro" w:cs="Calibri"/>
          <w:iCs/>
          <w:lang w:eastAsia="sl-SI"/>
        </w:rPr>
        <w:tab/>
        <w:t>[Kraj], [datum]</w:t>
      </w:r>
    </w:p>
    <w:p w14:paraId="563F8420" w14:textId="77777777" w:rsidR="000A4813" w:rsidRPr="00507149" w:rsidRDefault="000A4813" w:rsidP="00C30648">
      <w:pPr>
        <w:spacing w:after="0"/>
        <w:jc w:val="both"/>
        <w:rPr>
          <w:rFonts w:ascii="Trade Gothic LT Pro" w:eastAsia="Times New Roman" w:hAnsi="Trade Gothic LT Pro" w:cs="Times New Roman"/>
          <w:b/>
        </w:rPr>
      </w:pPr>
      <w:r w:rsidRPr="00507149">
        <w:rPr>
          <w:rFonts w:ascii="Trade Gothic LT Pro" w:eastAsia="Times New Roman" w:hAnsi="Trade Gothic LT Pro" w:cs="Times New Roman"/>
          <w:b/>
        </w:rPr>
        <w:t>Priloge</w:t>
      </w:r>
      <w:r w:rsidR="00FD5D5C" w:rsidRPr="00507149">
        <w:rPr>
          <w:rFonts w:ascii="Trade Gothic LT Pro" w:eastAsia="Times New Roman" w:hAnsi="Trade Gothic LT Pro" w:cs="Times New Roman"/>
          <w:b/>
        </w:rPr>
        <w:t>:</w:t>
      </w:r>
    </w:p>
    <w:p w14:paraId="5DBCAB38" w14:textId="4FF84FDE" w:rsidR="003A526E" w:rsidRPr="000B1A93" w:rsidRDefault="00FC7802" w:rsidP="000B1A93">
      <w:pPr>
        <w:pStyle w:val="Odstavekseznama"/>
        <w:numPr>
          <w:ilvl w:val="0"/>
          <w:numId w:val="27"/>
        </w:numPr>
        <w:spacing w:after="0"/>
        <w:jc w:val="both"/>
        <w:rPr>
          <w:rFonts w:ascii="Trade Gothic LT Pro" w:eastAsia="Times New Roman" w:hAnsi="Trade Gothic LT Pro" w:cs="Times New Roman"/>
        </w:rPr>
      </w:pPr>
      <w:r w:rsidRPr="000B1A93">
        <w:rPr>
          <w:rFonts w:ascii="Trade Gothic LT Pro" w:eastAsia="Times New Roman" w:hAnsi="Trade Gothic LT Pro" w:cs="Times New Roman"/>
          <w:bCs/>
        </w:rPr>
        <w:t xml:space="preserve">bianco menica s pooblastilom za izpolnitev, ki jo mora stranka </w:t>
      </w:r>
      <w:r w:rsidR="009427C0" w:rsidRPr="000B1A93">
        <w:rPr>
          <w:rFonts w:ascii="Trade Gothic LT Pro" w:eastAsia="Times New Roman" w:hAnsi="Trade Gothic LT Pro" w:cs="Times New Roman"/>
          <w:bCs/>
        </w:rPr>
        <w:t>pogodbe</w:t>
      </w:r>
      <w:r w:rsidRPr="000B1A93">
        <w:rPr>
          <w:rFonts w:ascii="Trade Gothic LT Pro" w:eastAsia="Times New Roman" w:hAnsi="Trade Gothic LT Pro" w:cs="Times New Roman"/>
          <w:bCs/>
        </w:rPr>
        <w:t xml:space="preserve"> naročniku izročiti </w:t>
      </w:r>
      <w:r w:rsidR="000B1A93" w:rsidRPr="000B1A93">
        <w:rPr>
          <w:rFonts w:ascii="Trade Gothic LT Pro" w:eastAsia="Times New Roman" w:hAnsi="Trade Gothic LT Pro" w:cs="Times New Roman"/>
          <w:bCs/>
        </w:rPr>
        <w:t>ob podpisu okvirnega sporazuma</w:t>
      </w:r>
      <w:r w:rsidR="003A526E" w:rsidRPr="000B1A93">
        <w:rPr>
          <w:rFonts w:ascii="Trade Gothic LT Pro" w:eastAsia="Times New Roman" w:hAnsi="Trade Gothic LT Pro" w:cs="Times New Roman"/>
          <w:bCs/>
        </w:rPr>
        <w:t>,</w:t>
      </w:r>
    </w:p>
    <w:p w14:paraId="2A017D41" w14:textId="77777777" w:rsidR="000A4813" w:rsidRPr="000B1A93" w:rsidRDefault="00581F42" w:rsidP="000B1A93">
      <w:pPr>
        <w:pStyle w:val="Odstavekseznama"/>
        <w:numPr>
          <w:ilvl w:val="0"/>
          <w:numId w:val="27"/>
        </w:numPr>
        <w:spacing w:after="0"/>
        <w:jc w:val="both"/>
        <w:rPr>
          <w:rFonts w:ascii="Trade Gothic LT Pro" w:eastAsia="Times New Roman" w:hAnsi="Trade Gothic LT Pro" w:cs="Times New Roman"/>
        </w:rPr>
      </w:pPr>
      <w:r w:rsidRPr="000B1A93">
        <w:rPr>
          <w:rFonts w:ascii="Trade Gothic LT Pro" w:eastAsia="Times New Roman" w:hAnsi="Trade Gothic LT Pro" w:cs="Times New Roman"/>
          <w:bCs/>
        </w:rPr>
        <w:t>razpisna dokumentacija</w:t>
      </w:r>
      <w:r w:rsidR="000A4813" w:rsidRPr="000B1A93">
        <w:rPr>
          <w:rFonts w:ascii="Trade Gothic LT Pro" w:eastAsia="Times New Roman" w:hAnsi="Trade Gothic LT Pro" w:cs="Times New Roman"/>
          <w:bCs/>
        </w:rPr>
        <w:t>,</w:t>
      </w:r>
    </w:p>
    <w:p w14:paraId="162EEE66" w14:textId="77777777" w:rsidR="00581F42" w:rsidRPr="00507149" w:rsidRDefault="00581F42" w:rsidP="000B1A93">
      <w:pPr>
        <w:pStyle w:val="Odstavekseznama"/>
        <w:numPr>
          <w:ilvl w:val="0"/>
          <w:numId w:val="27"/>
        </w:numPr>
        <w:spacing w:after="0"/>
        <w:jc w:val="both"/>
        <w:rPr>
          <w:rFonts w:ascii="Trade Gothic LT Pro" w:eastAsia="Times New Roman" w:hAnsi="Trade Gothic LT Pro" w:cs="Times New Roman"/>
        </w:rPr>
      </w:pPr>
      <w:r w:rsidRPr="00507149">
        <w:rPr>
          <w:rFonts w:ascii="Trade Gothic LT Pro" w:eastAsia="Times New Roman" w:hAnsi="Trade Gothic LT Pro" w:cs="Times New Roman"/>
          <w:bCs/>
        </w:rPr>
        <w:t>ponudba izvajalca,</w:t>
      </w:r>
    </w:p>
    <w:p w14:paraId="3E53DC4D" w14:textId="5E10C269" w:rsidR="00181ED4" w:rsidRPr="000B1A93" w:rsidRDefault="00C730F3" w:rsidP="000B1A93">
      <w:pPr>
        <w:pStyle w:val="Odstavekseznama"/>
        <w:keepNext/>
        <w:numPr>
          <w:ilvl w:val="0"/>
          <w:numId w:val="27"/>
        </w:numPr>
        <w:spacing w:after="0"/>
        <w:jc w:val="both"/>
        <w:outlineLvl w:val="2"/>
        <w:rPr>
          <w:rFonts w:ascii="Trade Gothic LT Pro" w:hAnsi="Trade Gothic LT Pro"/>
        </w:rPr>
      </w:pPr>
      <w:r w:rsidRPr="000B1A93">
        <w:rPr>
          <w:rFonts w:ascii="Trade Gothic LT Pro" w:eastAsia="Times New Roman" w:hAnsi="Trade Gothic LT Pro" w:cs="Times New Roman"/>
          <w:bCs/>
        </w:rPr>
        <w:t>izjava izvajalca v skladu s 6. odstavkom 14. člena Zakona o integriteti in preprečevanju korupcije (</w:t>
      </w:r>
      <w:proofErr w:type="spellStart"/>
      <w:r w:rsidRPr="000B1A93">
        <w:rPr>
          <w:rFonts w:ascii="Trade Gothic LT Pro" w:eastAsia="Times New Roman" w:hAnsi="Trade Gothic LT Pro" w:cs="Times New Roman"/>
          <w:bCs/>
        </w:rPr>
        <w:t>ZIntPK</w:t>
      </w:r>
      <w:proofErr w:type="spellEnd"/>
      <w:r w:rsidRPr="000B1A93">
        <w:rPr>
          <w:rFonts w:ascii="Trade Gothic LT Pro" w:eastAsia="Times New Roman" w:hAnsi="Trade Gothic LT Pro" w:cs="Times New Roman"/>
          <w:bCs/>
        </w:rPr>
        <w:t>).</w:t>
      </w:r>
    </w:p>
    <w:sectPr w:rsidR="00181ED4" w:rsidRPr="000B1A93" w:rsidSect="00C0312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EAC" w16cex:dateUtc="2022-08-19T12:37:00Z"/>
  <w16cex:commentExtensible w16cex:durableId="26AA1EC3" w16cex:dateUtc="2022-08-19T12: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54308" w14:textId="77777777" w:rsidR="00C47A3D" w:rsidRDefault="00C47A3D" w:rsidP="00040509">
      <w:pPr>
        <w:spacing w:after="0" w:line="240" w:lineRule="auto"/>
      </w:pPr>
      <w:r>
        <w:separator/>
      </w:r>
    </w:p>
  </w:endnote>
  <w:endnote w:type="continuationSeparator" w:id="0">
    <w:p w14:paraId="15C84297" w14:textId="77777777" w:rsidR="00C47A3D" w:rsidRDefault="00C47A3D" w:rsidP="0004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EE"/>
    <w:family w:val="swiss"/>
    <w:pitch w:val="variable"/>
    <w:sig w:usb0="E10022FF" w:usb1="C000E47F" w:usb2="00000029" w:usb3="00000000" w:csb0="000001D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e Gothic LT Pro">
    <w:altName w:val="Calibri"/>
    <w:panose1 w:val="020B0503040303020004"/>
    <w:charset w:val="00"/>
    <w:family w:val="swiss"/>
    <w:notTrueType/>
    <w:pitch w:val="variable"/>
    <w:sig w:usb0="800000AF" w:usb1="5000204A" w:usb2="00000000" w:usb3="00000000" w:csb0="0000009B"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rade Gothic LT Pro Light">
    <w:panose1 w:val="020B0403040303020004"/>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34A93" w14:textId="77777777" w:rsidR="006D0D31" w:rsidRDefault="006D0D3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hAnsiTheme="majorHAnsi"/>
        <w:sz w:val="20"/>
        <w:szCs w:val="20"/>
      </w:rPr>
      <w:id w:val="-264074190"/>
      <w:docPartObj>
        <w:docPartGallery w:val="Page Numbers (Bottom of Page)"/>
        <w:docPartUnique/>
      </w:docPartObj>
    </w:sdtPr>
    <w:sdtEndPr/>
    <w:sdtContent>
      <w:sdt>
        <w:sdtPr>
          <w:rPr>
            <w:rFonts w:asciiTheme="majorHAnsi" w:hAnsiTheme="majorHAnsi"/>
            <w:sz w:val="20"/>
            <w:szCs w:val="20"/>
          </w:rPr>
          <w:id w:val="-1669238322"/>
          <w:docPartObj>
            <w:docPartGallery w:val="Page Numbers (Top of Page)"/>
            <w:docPartUnique/>
          </w:docPartObj>
        </w:sdtPr>
        <w:sdtEndPr/>
        <w:sdtContent>
          <w:p w14:paraId="1DA86F23" w14:textId="77777777" w:rsidR="00040509" w:rsidRPr="00136AB5" w:rsidRDefault="00040509">
            <w:pPr>
              <w:pStyle w:val="Noga"/>
              <w:jc w:val="center"/>
              <w:rPr>
                <w:rFonts w:asciiTheme="majorHAnsi" w:hAnsiTheme="majorHAnsi"/>
                <w:sz w:val="20"/>
                <w:szCs w:val="20"/>
              </w:rPr>
            </w:pPr>
            <w:r w:rsidRPr="00136AB5">
              <w:rPr>
                <w:rFonts w:asciiTheme="majorHAnsi" w:hAnsiTheme="majorHAnsi"/>
                <w:sz w:val="20"/>
                <w:szCs w:val="20"/>
              </w:rPr>
              <w:t xml:space="preserve">Stran </w:t>
            </w:r>
            <w:r w:rsidR="0023516C" w:rsidRPr="00136AB5">
              <w:rPr>
                <w:rFonts w:asciiTheme="majorHAnsi" w:hAnsiTheme="majorHAnsi"/>
                <w:b/>
                <w:bCs/>
                <w:sz w:val="20"/>
                <w:szCs w:val="20"/>
              </w:rPr>
              <w:fldChar w:fldCharType="begin"/>
            </w:r>
            <w:r w:rsidRPr="00136AB5">
              <w:rPr>
                <w:rFonts w:asciiTheme="majorHAnsi" w:hAnsiTheme="majorHAnsi"/>
                <w:b/>
                <w:bCs/>
                <w:sz w:val="20"/>
                <w:szCs w:val="20"/>
              </w:rPr>
              <w:instrText>PAGE</w:instrText>
            </w:r>
            <w:r w:rsidR="0023516C" w:rsidRPr="00136AB5">
              <w:rPr>
                <w:rFonts w:asciiTheme="majorHAnsi" w:hAnsiTheme="majorHAnsi"/>
                <w:b/>
                <w:bCs/>
                <w:sz w:val="20"/>
                <w:szCs w:val="20"/>
              </w:rPr>
              <w:fldChar w:fldCharType="separate"/>
            </w:r>
            <w:r w:rsidR="00A60008">
              <w:rPr>
                <w:rFonts w:asciiTheme="majorHAnsi" w:hAnsiTheme="majorHAnsi"/>
                <w:b/>
                <w:bCs/>
                <w:noProof/>
                <w:sz w:val="20"/>
                <w:szCs w:val="20"/>
              </w:rPr>
              <w:t>4</w:t>
            </w:r>
            <w:r w:rsidR="0023516C" w:rsidRPr="00136AB5">
              <w:rPr>
                <w:rFonts w:asciiTheme="majorHAnsi" w:hAnsiTheme="majorHAnsi"/>
                <w:b/>
                <w:bCs/>
                <w:sz w:val="20"/>
                <w:szCs w:val="20"/>
              </w:rPr>
              <w:fldChar w:fldCharType="end"/>
            </w:r>
            <w:r w:rsidRPr="00136AB5">
              <w:rPr>
                <w:rFonts w:asciiTheme="majorHAnsi" w:hAnsiTheme="majorHAnsi"/>
                <w:sz w:val="20"/>
                <w:szCs w:val="20"/>
              </w:rPr>
              <w:t xml:space="preserve"> od </w:t>
            </w:r>
            <w:r w:rsidR="0023516C" w:rsidRPr="00136AB5">
              <w:rPr>
                <w:rFonts w:asciiTheme="majorHAnsi" w:hAnsiTheme="majorHAnsi"/>
                <w:b/>
                <w:bCs/>
                <w:sz w:val="20"/>
                <w:szCs w:val="20"/>
              </w:rPr>
              <w:fldChar w:fldCharType="begin"/>
            </w:r>
            <w:r w:rsidRPr="00136AB5">
              <w:rPr>
                <w:rFonts w:asciiTheme="majorHAnsi" w:hAnsiTheme="majorHAnsi"/>
                <w:b/>
                <w:bCs/>
                <w:sz w:val="20"/>
                <w:szCs w:val="20"/>
              </w:rPr>
              <w:instrText>NUMPAGES</w:instrText>
            </w:r>
            <w:r w:rsidR="0023516C" w:rsidRPr="00136AB5">
              <w:rPr>
                <w:rFonts w:asciiTheme="majorHAnsi" w:hAnsiTheme="majorHAnsi"/>
                <w:b/>
                <w:bCs/>
                <w:sz w:val="20"/>
                <w:szCs w:val="20"/>
              </w:rPr>
              <w:fldChar w:fldCharType="separate"/>
            </w:r>
            <w:r w:rsidR="00A60008">
              <w:rPr>
                <w:rFonts w:asciiTheme="majorHAnsi" w:hAnsiTheme="majorHAnsi"/>
                <w:b/>
                <w:bCs/>
                <w:noProof/>
                <w:sz w:val="20"/>
                <w:szCs w:val="20"/>
              </w:rPr>
              <w:t>6</w:t>
            </w:r>
            <w:r w:rsidR="0023516C" w:rsidRPr="00136AB5">
              <w:rPr>
                <w:rFonts w:asciiTheme="majorHAnsi" w:hAnsiTheme="majorHAnsi"/>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1C8A9" w14:textId="77777777" w:rsidR="006D0D31" w:rsidRDefault="006D0D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7D31A" w14:textId="77777777" w:rsidR="00C47A3D" w:rsidRDefault="00C47A3D" w:rsidP="00040509">
      <w:pPr>
        <w:spacing w:after="0" w:line="240" w:lineRule="auto"/>
      </w:pPr>
      <w:r>
        <w:separator/>
      </w:r>
    </w:p>
  </w:footnote>
  <w:footnote w:type="continuationSeparator" w:id="0">
    <w:p w14:paraId="2A12D031" w14:textId="77777777" w:rsidR="00C47A3D" w:rsidRDefault="00C47A3D" w:rsidP="000405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B5BC" w14:textId="77777777" w:rsidR="00C96E16" w:rsidRDefault="00FA15AD">
    <w:pPr>
      <w:pStyle w:val="Glava"/>
    </w:pPr>
    <w:r>
      <w:rPr>
        <w:noProof/>
      </w:rPr>
      <w:pict w14:anchorId="399BCD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0" o:spid="_x0000_s1026" type="#_x0000_t136" style="position:absolute;margin-left:0;margin-top:0;width:523.25pt;height:116.25pt;rotation:315;z-index:-251655168;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434FE" w14:textId="77777777" w:rsidR="00C96E16" w:rsidRDefault="00FA15AD">
    <w:pPr>
      <w:pStyle w:val="Glava"/>
    </w:pPr>
    <w:r>
      <w:rPr>
        <w:noProof/>
      </w:rPr>
      <w:pict w14:anchorId="292BF2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1" o:spid="_x0000_s1027" type="#_x0000_t136" style="position:absolute;margin-left:0;margin-top:0;width:523.25pt;height:116.25pt;rotation:315;z-index:-251653120;mso-position-horizontal:center;mso-position-horizontal-relative:margin;mso-position-vertical:center;mso-position-vertical-relative:margin" o:allowincell="f" fillcolor="#c2d69b [1942]"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D44EF" w14:textId="77777777" w:rsidR="00C96E16" w:rsidRDefault="00FA15AD">
    <w:pPr>
      <w:pStyle w:val="Glava"/>
    </w:pPr>
    <w:r>
      <w:rPr>
        <w:noProof/>
      </w:rPr>
      <w:pict w14:anchorId="16010D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59" o:spid="_x0000_s1025" type="#_x0000_t136" style="position:absolute;margin-left:0;margin-top:0;width:523.25pt;height:116.25pt;rotation:315;z-index:-251657216;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59F2"/>
    <w:multiLevelType w:val="hybridMultilevel"/>
    <w:tmpl w:val="BFCC96FC"/>
    <w:lvl w:ilvl="0" w:tplc="359AC79E">
      <w:start w:val="5"/>
      <w:numFmt w:val="bullet"/>
      <w:lvlText w:val="-"/>
      <w:lvlJc w:val="left"/>
      <w:pPr>
        <w:ind w:left="720" w:hanging="360"/>
      </w:pPr>
      <w:rPr>
        <w:rFonts w:ascii="Segoe UI" w:eastAsia="Times New Roman"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F3327E"/>
    <w:multiLevelType w:val="hybridMultilevel"/>
    <w:tmpl w:val="0F2EC49C"/>
    <w:lvl w:ilvl="0" w:tplc="EDD6B2C6">
      <w:start w:val="1"/>
      <w:numFmt w:val="decimal"/>
      <w:lvlText w:val="%1. člen"/>
      <w:lvlJc w:val="center"/>
      <w:pPr>
        <w:ind w:left="720" w:hanging="360"/>
      </w:pPr>
      <w:rPr>
        <w:rFonts w:hint="default"/>
        <w:b/>
      </w:rPr>
    </w:lvl>
    <w:lvl w:ilvl="1" w:tplc="5F34A786">
      <w:start w:val="3"/>
      <w:numFmt w:val="bullet"/>
      <w:lvlText w:val="-"/>
      <w:lvlJc w:val="left"/>
      <w:pPr>
        <w:ind w:left="1440" w:hanging="360"/>
      </w:pPr>
      <w:rPr>
        <w:rFonts w:ascii="Trade Gothic LT Pro" w:eastAsia="Calibri" w:hAnsi="Trade Gothic LT Pro"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50626"/>
    <w:multiLevelType w:val="multilevel"/>
    <w:tmpl w:val="17E0638A"/>
    <w:lvl w:ilvl="0">
      <w:start w:val="1"/>
      <w:numFmt w:val="bullet"/>
      <w:lvlText w:val=""/>
      <w:lvlJc w:val="left"/>
      <w:pPr>
        <w:ind w:left="2662" w:hanging="360"/>
      </w:pPr>
      <w:rPr>
        <w:rFonts w:ascii="Symbol" w:hAnsi="Symbol"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3" w15:restartNumberingAfterBreak="0">
    <w:nsid w:val="15F33768"/>
    <w:multiLevelType w:val="hybridMultilevel"/>
    <w:tmpl w:val="7D0CAC4E"/>
    <w:lvl w:ilvl="0" w:tplc="37089588">
      <w:start w:val="1"/>
      <w:numFmt w:val="bullet"/>
      <w:lvlText w:val="-"/>
      <w:lvlJc w:val="left"/>
      <w:pPr>
        <w:tabs>
          <w:tab w:val="num" w:pos="720"/>
        </w:tabs>
        <w:ind w:left="720" w:hanging="360"/>
      </w:pPr>
      <w:rPr>
        <w:rFonts w:ascii="Arial" w:eastAsia="Times New Roman" w:hAnsi="Arial" w:cs="Arial" w:hint="default"/>
      </w:r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171070B8"/>
    <w:multiLevelType w:val="hybridMultilevel"/>
    <w:tmpl w:val="0060DAA2"/>
    <w:lvl w:ilvl="0" w:tplc="04240001">
      <w:start w:val="1"/>
      <w:numFmt w:val="bullet"/>
      <w:lvlText w:val=""/>
      <w:lvlJc w:val="left"/>
      <w:pPr>
        <w:ind w:left="720" w:hanging="360"/>
      </w:pPr>
      <w:rPr>
        <w:rFonts w:ascii="Symbol" w:hAnsi="Symbol" w:hint="default"/>
      </w:rPr>
    </w:lvl>
    <w:lvl w:ilvl="1" w:tplc="04240015">
      <w:start w:val="1"/>
      <w:numFmt w:val="upp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673CFA"/>
    <w:multiLevelType w:val="hybridMultilevel"/>
    <w:tmpl w:val="331C2244"/>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1DF23D6"/>
    <w:multiLevelType w:val="hybridMultilevel"/>
    <w:tmpl w:val="1B46A93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A52F49"/>
    <w:multiLevelType w:val="hybridMultilevel"/>
    <w:tmpl w:val="8826B43A"/>
    <w:lvl w:ilvl="0" w:tplc="359AC79E">
      <w:start w:val="5"/>
      <w:numFmt w:val="bullet"/>
      <w:lvlText w:val="-"/>
      <w:lvlJc w:val="left"/>
      <w:pPr>
        <w:ind w:left="720" w:hanging="360"/>
      </w:pPr>
      <w:rPr>
        <w:rFonts w:ascii="Segoe UI" w:eastAsia="Times New Roman" w:hAnsi="Segoe UI" w:cs="Segoe UI" w:hint="default"/>
      </w:rPr>
    </w:lvl>
    <w:lvl w:ilvl="1" w:tplc="04240015">
      <w:start w:val="1"/>
      <w:numFmt w:val="upp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E858F4"/>
    <w:multiLevelType w:val="hybridMultilevel"/>
    <w:tmpl w:val="A9387C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0" w15:restartNumberingAfterBreak="0">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C7E5DFD"/>
    <w:multiLevelType w:val="multilevel"/>
    <w:tmpl w:val="09BCB6BC"/>
    <w:lvl w:ilvl="0">
      <w:start w:val="1"/>
      <w:numFmt w:val="bullet"/>
      <w:lvlText w:val=""/>
      <w:lvlJc w:val="left"/>
      <w:pPr>
        <w:ind w:left="2662" w:hanging="360"/>
      </w:pPr>
      <w:rPr>
        <w:rFonts w:ascii="Wingdings" w:hAnsi="Wingdings"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2" w15:restartNumberingAfterBreak="0">
    <w:nsid w:val="3D826506"/>
    <w:multiLevelType w:val="hybridMultilevel"/>
    <w:tmpl w:val="4F0A96FA"/>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3C067C"/>
    <w:multiLevelType w:val="hybridMultilevel"/>
    <w:tmpl w:val="FF74D15C"/>
    <w:lvl w:ilvl="0" w:tplc="359AC79E">
      <w:start w:val="5"/>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5332C6"/>
    <w:multiLevelType w:val="hybridMultilevel"/>
    <w:tmpl w:val="28B64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A11C99"/>
    <w:multiLevelType w:val="hybridMultilevel"/>
    <w:tmpl w:val="8C90D50E"/>
    <w:lvl w:ilvl="0" w:tplc="359AC79E">
      <w:start w:val="5"/>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8" w15:restartNumberingAfterBreak="0">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553D5CFD"/>
    <w:multiLevelType w:val="hybridMultilevel"/>
    <w:tmpl w:val="3DECDC1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0C24F4"/>
    <w:multiLevelType w:val="hybridMultilevel"/>
    <w:tmpl w:val="CFC41B0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D67696"/>
    <w:multiLevelType w:val="hybridMultilevel"/>
    <w:tmpl w:val="39224B4E"/>
    <w:lvl w:ilvl="0" w:tplc="6A302F18">
      <w:start w:val="7"/>
      <w:numFmt w:val="bullet"/>
      <w:lvlText w:val="-"/>
      <w:lvlJc w:val="left"/>
      <w:pPr>
        <w:ind w:left="1004" w:hanging="360"/>
      </w:pPr>
      <w:rPr>
        <w:rFonts w:ascii="Times New Roman" w:eastAsia="Times New Roman" w:hAnsi="Times New Roman" w:cs="Times New Roman" w:hint="default"/>
        <w:sz w:val="16"/>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629672A4"/>
    <w:multiLevelType w:val="hybridMultilevel"/>
    <w:tmpl w:val="A96E5944"/>
    <w:lvl w:ilvl="0" w:tplc="04240015">
      <w:start w:val="1"/>
      <w:numFmt w:val="upperLetter"/>
      <w:lvlText w:val="%1."/>
      <w:lvlJc w:val="left"/>
      <w:pPr>
        <w:ind w:left="720" w:hanging="360"/>
      </w:pPr>
    </w:lvl>
    <w:lvl w:ilvl="1" w:tplc="04240015">
      <w:start w:val="1"/>
      <w:numFmt w:val="upp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26C668F"/>
    <w:multiLevelType w:val="hybridMultilevel"/>
    <w:tmpl w:val="9A262FDE"/>
    <w:lvl w:ilvl="0" w:tplc="359AC79E">
      <w:start w:val="5"/>
      <w:numFmt w:val="bullet"/>
      <w:lvlText w:val="-"/>
      <w:lvlJc w:val="left"/>
      <w:pPr>
        <w:ind w:left="1440" w:hanging="360"/>
      </w:pPr>
      <w:rPr>
        <w:rFonts w:ascii="Segoe UI" w:eastAsia="Times New Roman" w:hAnsi="Segoe UI" w:cs="Segoe U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7AAC7C40"/>
    <w:multiLevelType w:val="hybridMultilevel"/>
    <w:tmpl w:val="09B47952"/>
    <w:lvl w:ilvl="0" w:tplc="EFCE73E2">
      <w:start w:val="10"/>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17"/>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5"/>
  </w:num>
  <w:num w:numId="6">
    <w:abstractNumId w:val="14"/>
  </w:num>
  <w:num w:numId="7">
    <w:abstractNumId w:val="9"/>
  </w:num>
  <w:num w:numId="8">
    <w:abstractNumId w:val="11"/>
  </w:num>
  <w:num w:numId="9">
    <w:abstractNumId w:val="6"/>
  </w:num>
  <w:num w:numId="10">
    <w:abstractNumId w:val="24"/>
  </w:num>
  <w:num w:numId="11">
    <w:abstractNumId w:val="19"/>
  </w:num>
  <w:num w:numId="12">
    <w:abstractNumId w:val="20"/>
  </w:num>
  <w:num w:numId="1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0"/>
  </w:num>
  <w:num w:numId="16">
    <w:abstractNumId w:val="3"/>
  </w:num>
  <w:num w:numId="17">
    <w:abstractNumId w:val="1"/>
  </w:num>
  <w:num w:numId="18">
    <w:abstractNumId w:val="5"/>
  </w:num>
  <w:num w:numId="19">
    <w:abstractNumId w:val="22"/>
  </w:num>
  <w:num w:numId="20">
    <w:abstractNumId w:val="0"/>
  </w:num>
  <w:num w:numId="21">
    <w:abstractNumId w:val="4"/>
  </w:num>
  <w:num w:numId="22">
    <w:abstractNumId w:val="7"/>
  </w:num>
  <w:num w:numId="23">
    <w:abstractNumId w:val="8"/>
  </w:num>
  <w:num w:numId="24">
    <w:abstractNumId w:val="16"/>
  </w:num>
  <w:num w:numId="25">
    <w:abstractNumId w:val="21"/>
  </w:num>
  <w:num w:numId="26">
    <w:abstractNumId w:val="23"/>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4813"/>
    <w:rsid w:val="000128F3"/>
    <w:rsid w:val="00040509"/>
    <w:rsid w:val="000A4813"/>
    <w:rsid w:val="000B1A93"/>
    <w:rsid w:val="000D4405"/>
    <w:rsid w:val="00123138"/>
    <w:rsid w:val="00136AB5"/>
    <w:rsid w:val="00144256"/>
    <w:rsid w:val="00176FD1"/>
    <w:rsid w:val="00181ED4"/>
    <w:rsid w:val="00194993"/>
    <w:rsid w:val="001B414C"/>
    <w:rsid w:val="002179E8"/>
    <w:rsid w:val="0023516C"/>
    <w:rsid w:val="0025302A"/>
    <w:rsid w:val="00270200"/>
    <w:rsid w:val="00272A22"/>
    <w:rsid w:val="00275409"/>
    <w:rsid w:val="00286B0A"/>
    <w:rsid w:val="00292EB1"/>
    <w:rsid w:val="00293290"/>
    <w:rsid w:val="002B3557"/>
    <w:rsid w:val="002B784B"/>
    <w:rsid w:val="002C40EA"/>
    <w:rsid w:val="003020BA"/>
    <w:rsid w:val="00302B49"/>
    <w:rsid w:val="003403AF"/>
    <w:rsid w:val="003419D0"/>
    <w:rsid w:val="00357EBB"/>
    <w:rsid w:val="003621D3"/>
    <w:rsid w:val="00384030"/>
    <w:rsid w:val="00392CB2"/>
    <w:rsid w:val="00394504"/>
    <w:rsid w:val="003A526E"/>
    <w:rsid w:val="00454557"/>
    <w:rsid w:val="004D3E06"/>
    <w:rsid w:val="00500FED"/>
    <w:rsid w:val="0050248A"/>
    <w:rsid w:val="00507149"/>
    <w:rsid w:val="0054499C"/>
    <w:rsid w:val="00547465"/>
    <w:rsid w:val="00581F42"/>
    <w:rsid w:val="005B1718"/>
    <w:rsid w:val="005D0377"/>
    <w:rsid w:val="005D729B"/>
    <w:rsid w:val="005E1390"/>
    <w:rsid w:val="005E59FA"/>
    <w:rsid w:val="0063517A"/>
    <w:rsid w:val="0068236D"/>
    <w:rsid w:val="006B2710"/>
    <w:rsid w:val="006B69DF"/>
    <w:rsid w:val="006D0733"/>
    <w:rsid w:val="006D0A97"/>
    <w:rsid w:val="006D0D31"/>
    <w:rsid w:val="00731C7D"/>
    <w:rsid w:val="00771AC1"/>
    <w:rsid w:val="0077582E"/>
    <w:rsid w:val="00783C02"/>
    <w:rsid w:val="00785393"/>
    <w:rsid w:val="00792AF4"/>
    <w:rsid w:val="0079479F"/>
    <w:rsid w:val="00834512"/>
    <w:rsid w:val="00835204"/>
    <w:rsid w:val="00856B91"/>
    <w:rsid w:val="008D1766"/>
    <w:rsid w:val="008E03F8"/>
    <w:rsid w:val="00903633"/>
    <w:rsid w:val="0094276F"/>
    <w:rsid w:val="009427C0"/>
    <w:rsid w:val="00957E7A"/>
    <w:rsid w:val="00963CB1"/>
    <w:rsid w:val="00966771"/>
    <w:rsid w:val="009B1AF2"/>
    <w:rsid w:val="009E57E6"/>
    <w:rsid w:val="009E6366"/>
    <w:rsid w:val="00A445A0"/>
    <w:rsid w:val="00A60008"/>
    <w:rsid w:val="00A766DF"/>
    <w:rsid w:val="00A80307"/>
    <w:rsid w:val="00A9271C"/>
    <w:rsid w:val="00AC61EC"/>
    <w:rsid w:val="00AD4DEB"/>
    <w:rsid w:val="00AE298D"/>
    <w:rsid w:val="00B07003"/>
    <w:rsid w:val="00B10FAF"/>
    <w:rsid w:val="00B1408B"/>
    <w:rsid w:val="00B16918"/>
    <w:rsid w:val="00B77874"/>
    <w:rsid w:val="00B86B49"/>
    <w:rsid w:val="00C03122"/>
    <w:rsid w:val="00C12474"/>
    <w:rsid w:val="00C30648"/>
    <w:rsid w:val="00C42137"/>
    <w:rsid w:val="00C47A3D"/>
    <w:rsid w:val="00C64A99"/>
    <w:rsid w:val="00C730F3"/>
    <w:rsid w:val="00C9580E"/>
    <w:rsid w:val="00C96E16"/>
    <w:rsid w:val="00CC08CF"/>
    <w:rsid w:val="00CC0C74"/>
    <w:rsid w:val="00D01C53"/>
    <w:rsid w:val="00D1388E"/>
    <w:rsid w:val="00D60CD4"/>
    <w:rsid w:val="00D91EB4"/>
    <w:rsid w:val="00DD19D3"/>
    <w:rsid w:val="00DF5867"/>
    <w:rsid w:val="00E52CAA"/>
    <w:rsid w:val="00E540FE"/>
    <w:rsid w:val="00E60B63"/>
    <w:rsid w:val="00EA2B9C"/>
    <w:rsid w:val="00EE41B9"/>
    <w:rsid w:val="00EF568E"/>
    <w:rsid w:val="00F01FFE"/>
    <w:rsid w:val="00F10095"/>
    <w:rsid w:val="00F30B98"/>
    <w:rsid w:val="00F3653E"/>
    <w:rsid w:val="00F51C14"/>
    <w:rsid w:val="00F84F57"/>
    <w:rsid w:val="00FA0526"/>
    <w:rsid w:val="00FA15AD"/>
    <w:rsid w:val="00FC50BB"/>
    <w:rsid w:val="00FC7802"/>
    <w:rsid w:val="00FD5D5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3AE2B1"/>
  <w15:docId w15:val="{63BF5542-508B-4CE2-B9C7-59C8C4E68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styleId="Sprotnaopomba-besedilo">
    <w:name w:val="footnote text"/>
    <w:basedOn w:val="Navaden"/>
    <w:link w:val="Sprotnaopomba-besediloZnak"/>
    <w:uiPriority w:val="99"/>
    <w:semiHidden/>
    <w:unhideWhenUsed/>
    <w:rsid w:val="00302B4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02B49"/>
    <w:rPr>
      <w:sz w:val="20"/>
      <w:szCs w:val="20"/>
    </w:rPr>
  </w:style>
  <w:style w:type="character" w:styleId="Sprotnaopomba-sklic">
    <w:name w:val="footnote reference"/>
    <w:basedOn w:val="Privzetapisavaodstavka"/>
    <w:uiPriority w:val="99"/>
    <w:semiHidden/>
    <w:unhideWhenUsed/>
    <w:rsid w:val="00302B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67687">
      <w:bodyDiv w:val="1"/>
      <w:marLeft w:val="0"/>
      <w:marRight w:val="0"/>
      <w:marTop w:val="0"/>
      <w:marBottom w:val="0"/>
      <w:divBdr>
        <w:top w:val="none" w:sz="0" w:space="0" w:color="auto"/>
        <w:left w:val="none" w:sz="0" w:space="0" w:color="auto"/>
        <w:bottom w:val="none" w:sz="0" w:space="0" w:color="auto"/>
        <w:right w:val="none" w:sz="0" w:space="0" w:color="auto"/>
      </w:divBdr>
    </w:div>
    <w:div w:id="152066354">
      <w:bodyDiv w:val="1"/>
      <w:marLeft w:val="0"/>
      <w:marRight w:val="0"/>
      <w:marTop w:val="0"/>
      <w:marBottom w:val="0"/>
      <w:divBdr>
        <w:top w:val="none" w:sz="0" w:space="0" w:color="auto"/>
        <w:left w:val="none" w:sz="0" w:space="0" w:color="auto"/>
        <w:bottom w:val="none" w:sz="0" w:space="0" w:color="auto"/>
        <w:right w:val="none" w:sz="0" w:space="0" w:color="auto"/>
      </w:divBdr>
    </w:div>
    <w:div w:id="945424811">
      <w:bodyDiv w:val="1"/>
      <w:marLeft w:val="0"/>
      <w:marRight w:val="0"/>
      <w:marTop w:val="0"/>
      <w:marBottom w:val="0"/>
      <w:divBdr>
        <w:top w:val="none" w:sz="0" w:space="0" w:color="auto"/>
        <w:left w:val="none" w:sz="0" w:space="0" w:color="auto"/>
        <w:bottom w:val="none" w:sz="0" w:space="0" w:color="auto"/>
        <w:right w:val="none" w:sz="0" w:space="0" w:color="auto"/>
      </w:divBdr>
    </w:div>
    <w:div w:id="947784323">
      <w:bodyDiv w:val="1"/>
      <w:marLeft w:val="0"/>
      <w:marRight w:val="0"/>
      <w:marTop w:val="0"/>
      <w:marBottom w:val="0"/>
      <w:divBdr>
        <w:top w:val="none" w:sz="0" w:space="0" w:color="auto"/>
        <w:left w:val="none" w:sz="0" w:space="0" w:color="auto"/>
        <w:bottom w:val="none" w:sz="0" w:space="0" w:color="auto"/>
        <w:right w:val="none" w:sz="0" w:space="0" w:color="auto"/>
      </w:divBdr>
    </w:div>
    <w:div w:id="1452436837">
      <w:bodyDiv w:val="1"/>
      <w:marLeft w:val="0"/>
      <w:marRight w:val="0"/>
      <w:marTop w:val="0"/>
      <w:marBottom w:val="0"/>
      <w:divBdr>
        <w:top w:val="none" w:sz="0" w:space="0" w:color="auto"/>
        <w:left w:val="none" w:sz="0" w:space="0" w:color="auto"/>
        <w:bottom w:val="none" w:sz="0" w:space="0" w:color="auto"/>
        <w:right w:val="none" w:sz="0" w:space="0" w:color="auto"/>
      </w:divBdr>
    </w:div>
    <w:div w:id="1504203993">
      <w:bodyDiv w:val="1"/>
      <w:marLeft w:val="0"/>
      <w:marRight w:val="0"/>
      <w:marTop w:val="0"/>
      <w:marBottom w:val="0"/>
      <w:divBdr>
        <w:top w:val="none" w:sz="0" w:space="0" w:color="auto"/>
        <w:left w:val="none" w:sz="0" w:space="0" w:color="auto"/>
        <w:bottom w:val="none" w:sz="0" w:space="0" w:color="auto"/>
        <w:right w:val="none" w:sz="0" w:space="0" w:color="auto"/>
      </w:divBdr>
    </w:div>
    <w:div w:id="1962346272">
      <w:bodyDiv w:val="1"/>
      <w:marLeft w:val="0"/>
      <w:marRight w:val="0"/>
      <w:marTop w:val="0"/>
      <w:marBottom w:val="0"/>
      <w:divBdr>
        <w:top w:val="none" w:sz="0" w:space="0" w:color="auto"/>
        <w:left w:val="none" w:sz="0" w:space="0" w:color="auto"/>
        <w:bottom w:val="none" w:sz="0" w:space="0" w:color="auto"/>
        <w:right w:val="none" w:sz="0" w:space="0" w:color="auto"/>
      </w:divBdr>
    </w:div>
    <w:div w:id="2007122779">
      <w:bodyDiv w:val="1"/>
      <w:marLeft w:val="0"/>
      <w:marRight w:val="0"/>
      <w:marTop w:val="0"/>
      <w:marBottom w:val="0"/>
      <w:divBdr>
        <w:top w:val="none" w:sz="0" w:space="0" w:color="auto"/>
        <w:left w:val="none" w:sz="0" w:space="0" w:color="auto"/>
        <w:bottom w:val="none" w:sz="0" w:space="0" w:color="auto"/>
        <w:right w:val="none" w:sz="0" w:space="0" w:color="auto"/>
      </w:divBdr>
    </w:div>
    <w:div w:id="206583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85411-27D1-4099-B767-741215ECB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1593</Words>
  <Characters>9082</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Administrator</cp:lastModifiedBy>
  <cp:revision>3</cp:revision>
  <cp:lastPrinted>2017-12-05T08:30:00Z</cp:lastPrinted>
  <dcterms:created xsi:type="dcterms:W3CDTF">2022-09-21T13:12:00Z</dcterms:created>
  <dcterms:modified xsi:type="dcterms:W3CDTF">2022-10-13T07:54:00Z</dcterms:modified>
</cp:coreProperties>
</file>